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3F5577">
        <w:rPr>
          <w:b/>
          <w:noProof/>
          <w:sz w:val="24"/>
        </w:rPr>
        <w:t>221</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56E2" w:rsidP="009956E2">
            <w:pPr>
              <w:pStyle w:val="CRCoverPage"/>
              <w:spacing w:after="0"/>
              <w:jc w:val="center"/>
              <w:rPr>
                <w:noProof/>
              </w:rPr>
            </w:pPr>
            <w:r>
              <w:rPr>
                <w:b/>
                <w:noProof/>
                <w:sz w:val="28"/>
              </w:rPr>
              <w:t>0343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247954">
            <w:pPr>
              <w:pStyle w:val="CRCoverPage"/>
              <w:spacing w:after="0"/>
              <w:jc w:val="center"/>
              <w:rPr>
                <w:noProof/>
                <w:sz w:val="28"/>
              </w:rPr>
            </w:pPr>
            <w:r>
              <w:rPr>
                <w:b/>
                <w:noProof/>
                <w:sz w:val="28"/>
              </w:rPr>
              <w:t>1</w:t>
            </w:r>
            <w:r w:rsidR="00C763CF">
              <w:rPr>
                <w:b/>
                <w:noProof/>
                <w:sz w:val="28"/>
              </w:rPr>
              <w:t>6</w:t>
            </w:r>
            <w:r>
              <w:rPr>
                <w:b/>
                <w:noProof/>
                <w:sz w:val="28"/>
              </w:rPr>
              <w:t>.</w:t>
            </w:r>
            <w:r w:rsidR="00C763CF">
              <w:rPr>
                <w:b/>
                <w:noProof/>
                <w:sz w:val="28"/>
              </w:rPr>
              <w:t>1</w:t>
            </w:r>
            <w:r w:rsidR="00163F9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6ED8">
            <w:pPr>
              <w:pStyle w:val="CRCoverPage"/>
              <w:spacing w:after="0"/>
              <w:ind w:left="100"/>
              <w:rPr>
                <w:noProof/>
              </w:rPr>
            </w:pPr>
            <w:r>
              <w:t xml:space="preserve">Enable </w:t>
            </w:r>
            <w:proofErr w:type="spellStart"/>
            <w:r>
              <w:t>QoS</w:t>
            </w:r>
            <w:proofErr w:type="spellEnd"/>
            <w:r>
              <w:t xml:space="preserve"> Monitoring in PDR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r w:rsidR="008D0614">
              <w:rPr>
                <w:noProof/>
              </w:rPr>
              <w:t>,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90C">
            <w:pPr>
              <w:pStyle w:val="CRCoverPage"/>
              <w:spacing w:after="0"/>
              <w:ind w:left="100"/>
              <w:rPr>
                <w:noProof/>
                <w:lang w:eastAsia="zh-CN"/>
              </w:rPr>
            </w:pPr>
            <w:r>
              <w:rPr>
                <w:noProof/>
                <w:lang w:eastAsia="zh-CN"/>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w:t>
            </w:r>
            <w:r w:rsidR="00566ED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63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C763CF">
            <w:pPr>
              <w:pStyle w:val="CRCoverPage"/>
              <w:spacing w:after="0"/>
              <w:ind w:left="100"/>
              <w:rPr>
                <w:noProof/>
              </w:rPr>
            </w:pPr>
            <w:r>
              <w:rPr>
                <w:noProof/>
              </w:rPr>
              <w:t>Rel-1</w:t>
            </w:r>
            <w:r w:rsidR="00C763C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0B97" w:rsidRDefault="00566ED8" w:rsidP="004F12FA">
            <w:pPr>
              <w:pStyle w:val="CRCoverPage"/>
              <w:spacing w:after="0"/>
              <w:ind w:left="100"/>
              <w:rPr>
                <w:noProof/>
                <w:lang w:eastAsia="zh-CN"/>
              </w:rPr>
            </w:pPr>
            <w:r>
              <w:rPr>
                <w:noProof/>
                <w:lang w:eastAsia="zh-CN"/>
              </w:rPr>
              <w:t>As agreed in CR 1716 (</w:t>
            </w:r>
            <w:r w:rsidRPr="00566ED8">
              <w:rPr>
                <w:noProof/>
                <w:lang w:eastAsia="zh-CN"/>
              </w:rPr>
              <w:t>S2-1910088</w:t>
            </w:r>
            <w:r>
              <w:rPr>
                <w:noProof/>
                <w:lang w:eastAsia="zh-CN"/>
              </w:rPr>
              <w:t xml:space="preserve">) in SA2#135 meeting, the QoS Monitoring Packet indicator is proposed to be included in the PDR, to </w:t>
            </w:r>
            <w:r w:rsidR="00904A5A">
              <w:rPr>
                <w:noProof/>
                <w:lang w:eastAsia="zh-CN"/>
              </w:rPr>
              <w:t xml:space="preserve">enable the QoS monitoring </w:t>
            </w:r>
            <w:r w:rsidR="004E5D93">
              <w:rPr>
                <w:noProof/>
                <w:lang w:eastAsia="zh-CN"/>
              </w:rPr>
              <w:t>for the traffic identified by PDR(s).</w:t>
            </w:r>
          </w:p>
          <w:p w:rsidR="00D62A49" w:rsidRDefault="00D62A49" w:rsidP="004F12FA">
            <w:pPr>
              <w:pStyle w:val="CRCoverPage"/>
              <w:spacing w:after="0"/>
              <w:ind w:left="100"/>
              <w:rPr>
                <w:noProof/>
                <w:lang w:eastAsia="zh-CN"/>
              </w:rPr>
            </w:pPr>
          </w:p>
          <w:p w:rsidR="00D62A49" w:rsidRDefault="00D62A49" w:rsidP="004F12FA">
            <w:pPr>
              <w:pStyle w:val="CRCoverPage"/>
              <w:spacing w:after="0"/>
              <w:ind w:left="100"/>
              <w:rPr>
                <w:noProof/>
                <w:lang w:eastAsia="zh-CN"/>
              </w:rPr>
            </w:pPr>
            <w:r>
              <w:rPr>
                <w:noProof/>
                <w:lang w:eastAsia="zh-CN"/>
              </w:rPr>
              <w:t>Based on the indicator, UPF shall retrieve the timestamp/packet delay related information included in the GTP-U PDU sess</w:t>
            </w:r>
            <w:r w:rsidR="009465BB">
              <w:rPr>
                <w:noProof/>
                <w:lang w:eastAsia="zh-CN"/>
              </w:rPr>
              <w:t>ion container extension header.</w:t>
            </w:r>
          </w:p>
          <w:p w:rsidR="00566ED8" w:rsidRPr="00D62A49" w:rsidRDefault="00566ED8" w:rsidP="004F12FA">
            <w:pPr>
              <w:pStyle w:val="CRCoverPage"/>
              <w:spacing w:after="0"/>
              <w:ind w:left="100"/>
              <w:rPr>
                <w:noProof/>
                <w:lang w:eastAsia="zh-CN"/>
              </w:rPr>
            </w:pPr>
          </w:p>
          <w:p w:rsidR="00566ED8" w:rsidRPr="00FF0D58" w:rsidRDefault="005F056A" w:rsidP="00ED7277">
            <w:pPr>
              <w:pStyle w:val="CRCoverPage"/>
              <w:spacing w:after="0"/>
              <w:ind w:left="100"/>
              <w:rPr>
                <w:noProof/>
                <w:lang w:eastAsia="zh-CN"/>
              </w:rPr>
            </w:pPr>
            <w:r>
              <w:rPr>
                <w:rFonts w:hint="eastAsia"/>
                <w:noProof/>
                <w:lang w:eastAsia="zh-CN"/>
              </w:rPr>
              <w:t>I</w:t>
            </w:r>
            <w:r>
              <w:rPr>
                <w:noProof/>
                <w:lang w:eastAsia="zh-CN"/>
              </w:rPr>
              <w:t>t is propose to define this IE in the PDR</w:t>
            </w:r>
            <w:r w:rsidR="00F01CC4">
              <w:rPr>
                <w:lang w:eastAsia="x-non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01CC4" w:rsidRDefault="005F056A" w:rsidP="00F01CC4">
            <w:pPr>
              <w:pStyle w:val="CRCoverPage"/>
              <w:spacing w:after="0"/>
              <w:ind w:left="100"/>
              <w:rPr>
                <w:noProof/>
                <w:lang w:eastAsia="zh-CN"/>
              </w:rPr>
            </w:pPr>
            <w:r>
              <w:rPr>
                <w:rFonts w:hint="eastAsia"/>
                <w:noProof/>
                <w:lang w:eastAsia="zh-CN"/>
              </w:rPr>
              <w:t>D</w:t>
            </w:r>
            <w:r>
              <w:rPr>
                <w:noProof/>
                <w:lang w:eastAsia="zh-CN"/>
              </w:rPr>
              <w:t xml:space="preserve">efine the </w:t>
            </w:r>
            <w:r w:rsidR="00F01CC4">
              <w:rPr>
                <w:noProof/>
                <w:lang w:eastAsia="zh-CN"/>
              </w:rPr>
              <w:t>QoS Monitoring Packet indicator in the PDR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1CC4">
            <w:pPr>
              <w:pStyle w:val="CRCoverPage"/>
              <w:spacing w:after="0"/>
              <w:ind w:left="100"/>
              <w:rPr>
                <w:noProof/>
                <w:lang w:eastAsia="zh-CN"/>
              </w:rPr>
            </w:pPr>
            <w:r>
              <w:rPr>
                <w:noProof/>
                <w:lang w:eastAsia="zh-CN"/>
              </w:rPr>
              <w:t>Misalignment with stage2</w:t>
            </w:r>
          </w:p>
        </w:tc>
        <w:bookmarkStart w:id="2" w:name="_GoBack"/>
        <w:bookmarkEnd w:id="2"/>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3133">
            <w:pPr>
              <w:pStyle w:val="CRCoverPage"/>
              <w:spacing w:after="0"/>
              <w:ind w:left="100"/>
              <w:rPr>
                <w:noProof/>
                <w:lang w:eastAsia="zh-CN"/>
              </w:rPr>
            </w:pPr>
            <w:r>
              <w:rPr>
                <w:rFonts w:hint="eastAsia"/>
                <w:noProof/>
                <w:lang w:eastAsia="zh-CN"/>
              </w:rPr>
              <w:t>7</w:t>
            </w:r>
            <w:r>
              <w:rPr>
                <w:noProof/>
                <w:lang w:eastAsia="zh-CN"/>
              </w:rPr>
              <w:t>.5.2.2, 8.1.2, 8.2.y(new)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560DF2" w:rsidRPr="00D01CF2" w:rsidRDefault="00560DF2" w:rsidP="00560DF2">
      <w:pPr>
        <w:pStyle w:val="4"/>
        <w:rPr>
          <w:rFonts w:cs="Arial"/>
          <w:bCs/>
        </w:rPr>
      </w:pPr>
      <w:bookmarkStart w:id="3" w:name="_Toc19717285"/>
      <w:r w:rsidRPr="00D01CF2">
        <w:t>7.5.2.2</w:t>
      </w:r>
      <w:r w:rsidRPr="00D01CF2">
        <w:tab/>
        <w:t>Create PDR IE within PFCP Session Establishment Request</w:t>
      </w:r>
      <w:bookmarkEnd w:id="3"/>
    </w:p>
    <w:p w:rsidR="00560DF2" w:rsidRPr="00D01CF2" w:rsidRDefault="00560DF2" w:rsidP="00560DF2">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560DF2" w:rsidRPr="00D01CF2" w:rsidRDefault="00560DF2" w:rsidP="00560DF2">
      <w:pPr>
        <w:pStyle w:val="TH"/>
        <w:rPr>
          <w:lang w:val="en-US"/>
        </w:rPr>
      </w:pPr>
      <w:r w:rsidRPr="00D01CF2">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60DF2" w:rsidRPr="00D01CF2" w:rsidTr="00D62A49">
        <w:trPr>
          <w:jc w:val="center"/>
        </w:trPr>
        <w:tc>
          <w:tcPr>
            <w:tcW w:w="1561" w:type="dxa"/>
            <w:tcBorders>
              <w:top w:val="single" w:sz="4" w:space="0" w:color="auto"/>
              <w:left w:val="single" w:sz="4" w:space="0" w:color="auto"/>
              <w:right w:val="single" w:sz="4" w:space="0" w:color="auto"/>
            </w:tcBorders>
            <w:shd w:val="clear" w:color="auto" w:fill="D9D9D9"/>
          </w:tcPr>
          <w:p w:rsidR="00560DF2" w:rsidRPr="00D01CF2" w:rsidRDefault="00560DF2" w:rsidP="00D62A4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560DF2" w:rsidRPr="00D01CF2" w:rsidRDefault="00560DF2" w:rsidP="00D62A4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60DF2" w:rsidRPr="00D01CF2" w:rsidRDefault="00560DF2" w:rsidP="00D62A49">
            <w:pPr>
              <w:pStyle w:val="TAC"/>
            </w:pPr>
            <w:r w:rsidRPr="00D01CF2">
              <w:t>Create PDR IE Type = 1(decimal)</w:t>
            </w:r>
          </w:p>
        </w:tc>
      </w:tr>
      <w:tr w:rsidR="00560DF2" w:rsidRPr="00D01CF2" w:rsidTr="00D62A49">
        <w:trPr>
          <w:jc w:val="center"/>
        </w:trPr>
        <w:tc>
          <w:tcPr>
            <w:tcW w:w="1561" w:type="dxa"/>
            <w:tcBorders>
              <w:top w:val="single" w:sz="4" w:space="0" w:color="auto"/>
              <w:left w:val="single" w:sz="4" w:space="0" w:color="auto"/>
              <w:right w:val="single" w:sz="4" w:space="0" w:color="auto"/>
            </w:tcBorders>
            <w:shd w:val="clear" w:color="auto" w:fill="D9D9D9"/>
          </w:tcPr>
          <w:p w:rsidR="00560DF2" w:rsidRPr="00D01CF2" w:rsidRDefault="00560DF2" w:rsidP="00D62A4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60DF2" w:rsidRPr="00D01CF2" w:rsidRDefault="00560DF2" w:rsidP="00D62A49">
            <w:pPr>
              <w:pStyle w:val="TAH"/>
            </w:pPr>
          </w:p>
        </w:tc>
        <w:tc>
          <w:tcPr>
            <w:tcW w:w="7557" w:type="dxa"/>
            <w:gridSpan w:val="6"/>
            <w:tcBorders>
              <w:top w:val="single" w:sz="4" w:space="0" w:color="auto"/>
              <w:left w:val="nil"/>
              <w:right w:val="single" w:sz="4" w:space="0" w:color="auto"/>
            </w:tcBorders>
            <w:shd w:val="clear" w:color="auto" w:fill="D9D9D9"/>
          </w:tcPr>
          <w:p w:rsidR="00560DF2" w:rsidRPr="00D01CF2" w:rsidRDefault="00560DF2" w:rsidP="00D62A49">
            <w:pPr>
              <w:pStyle w:val="TAC"/>
            </w:pPr>
            <w:r w:rsidRPr="00D01CF2">
              <w:t>Length = n</w:t>
            </w:r>
          </w:p>
        </w:tc>
      </w:tr>
      <w:tr w:rsidR="00560DF2" w:rsidRPr="00D01CF2" w:rsidTr="00D62A49">
        <w:trPr>
          <w:jc w:val="center"/>
        </w:trPr>
        <w:tc>
          <w:tcPr>
            <w:tcW w:w="1561" w:type="dxa"/>
            <w:vMerge w:val="restart"/>
            <w:tcBorders>
              <w:top w:val="single" w:sz="4" w:space="0" w:color="auto"/>
              <w:left w:val="single" w:sz="4" w:space="0" w:color="auto"/>
              <w:right w:val="single" w:sz="4" w:space="0" w:color="auto"/>
            </w:tcBorders>
          </w:tcPr>
          <w:p w:rsidR="00560DF2" w:rsidRPr="00D01CF2" w:rsidRDefault="00560DF2" w:rsidP="00D62A4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60DF2" w:rsidRPr="00D01CF2" w:rsidRDefault="00560DF2" w:rsidP="00D62A49">
            <w:pPr>
              <w:pStyle w:val="TAH"/>
            </w:pPr>
            <w:r w:rsidRPr="00D01CF2">
              <w:t>P</w:t>
            </w:r>
          </w:p>
        </w:tc>
        <w:tc>
          <w:tcPr>
            <w:tcW w:w="4672" w:type="dxa"/>
            <w:vMerge w:val="restart"/>
            <w:tcBorders>
              <w:top w:val="single" w:sz="4" w:space="0" w:color="auto"/>
              <w:left w:val="single" w:sz="4" w:space="0" w:color="auto"/>
              <w:right w:val="single" w:sz="4" w:space="0" w:color="auto"/>
            </w:tcBorders>
          </w:tcPr>
          <w:p w:rsidR="00560DF2" w:rsidRPr="00D01CF2" w:rsidRDefault="00560DF2" w:rsidP="00D62A4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60DF2" w:rsidRPr="00D01CF2" w:rsidRDefault="00560DF2" w:rsidP="00D62A4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560DF2" w:rsidRPr="00D01CF2" w:rsidRDefault="00560DF2" w:rsidP="00D62A49">
            <w:pPr>
              <w:pStyle w:val="TAH"/>
            </w:pPr>
            <w:r w:rsidRPr="00D01CF2">
              <w:t>IE Type</w:t>
            </w:r>
          </w:p>
        </w:tc>
      </w:tr>
      <w:tr w:rsidR="00560DF2" w:rsidRPr="00D01CF2" w:rsidTr="00D62A49">
        <w:trPr>
          <w:jc w:val="center"/>
        </w:trPr>
        <w:tc>
          <w:tcPr>
            <w:tcW w:w="1561" w:type="dxa"/>
            <w:vMerge/>
            <w:tcBorders>
              <w:left w:val="single" w:sz="4" w:space="0" w:color="auto"/>
              <w:bottom w:val="single" w:sz="4" w:space="0" w:color="auto"/>
              <w:right w:val="single" w:sz="4" w:space="0" w:color="auto"/>
            </w:tcBorders>
          </w:tcPr>
          <w:p w:rsidR="00560DF2" w:rsidRPr="00D01CF2" w:rsidRDefault="00560DF2" w:rsidP="00D62A49">
            <w:pPr>
              <w:pStyle w:val="TAH"/>
            </w:pPr>
          </w:p>
        </w:tc>
        <w:tc>
          <w:tcPr>
            <w:tcW w:w="336" w:type="dxa"/>
            <w:vMerge/>
            <w:tcBorders>
              <w:left w:val="single" w:sz="4" w:space="0" w:color="auto"/>
              <w:bottom w:val="single" w:sz="4" w:space="0" w:color="auto"/>
              <w:right w:val="single" w:sz="4" w:space="0" w:color="auto"/>
            </w:tcBorders>
          </w:tcPr>
          <w:p w:rsidR="00560DF2" w:rsidRPr="00D01CF2" w:rsidRDefault="00560DF2" w:rsidP="00D62A49">
            <w:pPr>
              <w:pStyle w:val="TAH"/>
            </w:pPr>
          </w:p>
        </w:tc>
        <w:tc>
          <w:tcPr>
            <w:tcW w:w="4672" w:type="dxa"/>
            <w:vMerge/>
            <w:tcBorders>
              <w:left w:val="single" w:sz="4" w:space="0" w:color="auto"/>
              <w:bottom w:val="single" w:sz="4" w:space="0" w:color="auto"/>
              <w:right w:val="single" w:sz="4" w:space="0" w:color="auto"/>
            </w:tcBorders>
          </w:tcPr>
          <w:p w:rsidR="00560DF2" w:rsidRPr="00D01CF2" w:rsidRDefault="00560DF2" w:rsidP="00D62A49">
            <w:pPr>
              <w:pStyle w:val="TAH"/>
            </w:pP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560DF2" w:rsidRPr="00D01CF2" w:rsidRDefault="00560DF2" w:rsidP="00D62A49">
            <w:pPr>
              <w:pStyle w:val="TAH"/>
            </w:pPr>
          </w:p>
        </w:tc>
      </w:tr>
      <w:tr w:rsidR="00560DF2" w:rsidRPr="00D01CF2" w:rsidTr="00D62A4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PDR ID</w:t>
            </w:r>
          </w:p>
        </w:tc>
      </w:tr>
      <w:tr w:rsidR="00560DF2" w:rsidRPr="00D01CF2" w:rsidTr="00D62A4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Precedence</w:t>
            </w:r>
          </w:p>
        </w:tc>
      </w:tr>
      <w:tr w:rsidR="00560DF2" w:rsidRPr="00D01CF2" w:rsidTr="00D62A4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lang w:val="en-US" w:eastAsia="zh-CN"/>
              </w:rPr>
            </w:pPr>
            <w:r w:rsidRPr="00D01CF2">
              <w:rPr>
                <w:lang w:eastAsia="zh-CN"/>
              </w:rPr>
              <w:t>This IE shall contain the PDI against which incoming packets will be matched.</w:t>
            </w:r>
          </w:p>
          <w:p w:rsidR="00560DF2" w:rsidRPr="00D01CF2" w:rsidRDefault="00560DF2" w:rsidP="00D62A49">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PDI</w:t>
            </w:r>
          </w:p>
        </w:tc>
      </w:tr>
      <w:tr w:rsidR="00560DF2" w:rsidRPr="00D01CF2"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Outer Header Removal</w:t>
            </w:r>
          </w:p>
        </w:tc>
      </w:tr>
      <w:tr w:rsidR="00560DF2" w:rsidRPr="00D01CF2"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560DF2" w:rsidRPr="00D01CF2" w:rsidRDefault="00560DF2" w:rsidP="00D62A49">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FAR ID</w:t>
            </w:r>
          </w:p>
        </w:tc>
      </w:tr>
      <w:tr w:rsidR="00560DF2" w:rsidRPr="00D01CF2"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lang w:eastAsia="zh-CN"/>
              </w:rPr>
            </w:pPr>
            <w:r w:rsidRPr="00D01CF2">
              <w:rPr>
                <w:lang w:eastAsia="zh-CN"/>
              </w:rPr>
              <w:t>This IE shall be present if a measurement action shall be applied to packets matching this PDR.</w:t>
            </w:r>
          </w:p>
          <w:p w:rsidR="00560DF2" w:rsidRPr="00D01CF2" w:rsidRDefault="00560DF2" w:rsidP="00D62A49">
            <w:pPr>
              <w:pStyle w:val="TAL"/>
              <w:rPr>
                <w:lang w:eastAsia="zh-CN"/>
              </w:rPr>
            </w:pPr>
            <w:r w:rsidRPr="00D01CF2">
              <w:rPr>
                <w:lang w:eastAsia="zh-CN"/>
              </w:rPr>
              <w:t>When present, this IE shall contain the URR IDs to be associated to the PDR.</w:t>
            </w:r>
          </w:p>
          <w:p w:rsidR="00560DF2" w:rsidRPr="00D01CF2" w:rsidRDefault="00560DF2" w:rsidP="00D62A49">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URR ID</w:t>
            </w:r>
          </w:p>
        </w:tc>
      </w:tr>
      <w:tr w:rsidR="00560DF2" w:rsidRPr="00D01CF2"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lang w:eastAsia="zh-CN"/>
              </w:rPr>
            </w:pPr>
            <w:r w:rsidRPr="00D01CF2">
              <w:rPr>
                <w:lang w:eastAsia="zh-CN"/>
              </w:rPr>
              <w:t xml:space="preserve">This IE shall be present if a </w:t>
            </w:r>
            <w:proofErr w:type="spellStart"/>
            <w:r w:rsidRPr="00D01CF2">
              <w:rPr>
                <w:lang w:eastAsia="zh-CN"/>
              </w:rPr>
              <w:t>QoS</w:t>
            </w:r>
            <w:proofErr w:type="spellEnd"/>
            <w:r w:rsidRPr="00D01CF2">
              <w:rPr>
                <w:lang w:eastAsia="zh-CN"/>
              </w:rPr>
              <w:t xml:space="preserve"> enforcement or </w:t>
            </w:r>
            <w:proofErr w:type="spellStart"/>
            <w:r w:rsidRPr="00D01CF2">
              <w:rPr>
                <w:lang w:eastAsia="zh-CN"/>
              </w:rPr>
              <w:t>QoS</w:t>
            </w:r>
            <w:proofErr w:type="spellEnd"/>
            <w:r w:rsidRPr="00D01CF2">
              <w:rPr>
                <w:lang w:eastAsia="zh-CN"/>
              </w:rPr>
              <w:t xml:space="preserve"> marking action shall be applied to packets matching this PDR.</w:t>
            </w:r>
          </w:p>
          <w:p w:rsidR="00560DF2" w:rsidRPr="00D01CF2" w:rsidRDefault="00560DF2" w:rsidP="00D62A49">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QER ID</w:t>
            </w:r>
          </w:p>
        </w:tc>
      </w:tr>
      <w:tr w:rsidR="00560DF2" w:rsidRPr="00D01CF2"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lang w:eastAsia="zh-CN"/>
              </w:rPr>
            </w:pPr>
            <w:r w:rsidRPr="00D01CF2">
              <w:rPr>
                <w:lang w:eastAsia="zh-CN"/>
              </w:rPr>
              <w:t>This IE shall be present if Predefined Rule(s) shall be activated for this PDR. When present this IE shall contain one Predefined Rules name.</w:t>
            </w:r>
          </w:p>
          <w:p w:rsidR="00560DF2" w:rsidRPr="00D01CF2" w:rsidRDefault="00560DF2" w:rsidP="00D62A49">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 xml:space="preserve">Activate Predefined Rules </w:t>
            </w:r>
          </w:p>
        </w:tc>
      </w:tr>
      <w:tr w:rsidR="00560DF2" w:rsidRPr="00D01CF2"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Default="00560DF2" w:rsidP="00D62A49">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560DF2" w:rsidRDefault="00560DF2" w:rsidP="00D62A49">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560DF2" w:rsidRPr="00485AFF" w:rsidRDefault="00560DF2" w:rsidP="00D62A49">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60DF2" w:rsidRDefault="00560DF2" w:rsidP="00D62A49">
            <w:pPr>
              <w:pStyle w:val="TAC"/>
            </w:pPr>
            <w:r>
              <w:t>Activation Time</w:t>
            </w:r>
          </w:p>
        </w:tc>
      </w:tr>
      <w:tr w:rsidR="00560DF2" w:rsidRPr="00D01CF2"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Default="00560DF2" w:rsidP="00D62A49">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560DF2" w:rsidRDefault="00560DF2" w:rsidP="00D62A49">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560DF2" w:rsidRPr="00485AFF" w:rsidRDefault="00560DF2" w:rsidP="00D62A49">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60DF2" w:rsidRDefault="00560DF2" w:rsidP="00D62A49">
            <w:pPr>
              <w:pStyle w:val="TAC"/>
            </w:pPr>
            <w:r>
              <w:t>Deactivation Time</w:t>
            </w:r>
          </w:p>
        </w:tc>
      </w:tr>
      <w:tr w:rsidR="00560DF2" w:rsidRPr="00D01CF2"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Default="00560DF2" w:rsidP="00D62A49">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560DF2" w:rsidRDefault="00560DF2" w:rsidP="00D62A49">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560DF2" w:rsidRPr="00485AFF" w:rsidRDefault="00560DF2" w:rsidP="00D62A49">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60DF2" w:rsidRDefault="00560DF2" w:rsidP="00D62A49">
            <w:pPr>
              <w:pStyle w:val="TAC"/>
            </w:pPr>
            <w:r>
              <w:t>MAR ID</w:t>
            </w:r>
          </w:p>
        </w:tc>
      </w:tr>
      <w:tr w:rsidR="00560DF2" w:rsidRPr="00D01CF2"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Default="00560DF2" w:rsidP="00D62A4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rsidR="00560DF2" w:rsidRDefault="00560DF2" w:rsidP="00D62A49">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560DF2" w:rsidRPr="00F64C09" w:rsidRDefault="00560DF2" w:rsidP="00D62A49">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60DF2" w:rsidRDefault="00560DF2" w:rsidP="00D62A49">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560DF2" w:rsidRPr="00D01CF2" w:rsidTr="00D62A49">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N"/>
            </w:pPr>
            <w:r>
              <w:t>NOTE 1:</w:t>
            </w:r>
            <w:r>
              <w:tab/>
              <w:t>When the Activation Time and Deactivation Time are not present, the PDR shall be activated immediately at receiving the message.</w:t>
            </w:r>
          </w:p>
        </w:tc>
      </w:tr>
    </w:tbl>
    <w:p w:rsidR="00560DF2" w:rsidRPr="00D01CF2" w:rsidRDefault="00560DF2" w:rsidP="00560DF2">
      <w:pPr>
        <w:rPr>
          <w:lang w:val="en-US"/>
        </w:rPr>
      </w:pPr>
    </w:p>
    <w:p w:rsidR="00560DF2" w:rsidRPr="00D01CF2" w:rsidRDefault="00560DF2" w:rsidP="00560DF2">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560DF2" w:rsidRPr="00D01CF2" w:rsidTr="00D62A49">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560DF2" w:rsidRPr="00D01CF2" w:rsidRDefault="00560DF2" w:rsidP="00D62A49">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560DF2" w:rsidRPr="00D01CF2" w:rsidRDefault="00560DF2" w:rsidP="00D62A49">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560DF2" w:rsidRPr="00D01CF2" w:rsidRDefault="00560DF2" w:rsidP="00D62A49">
            <w:pPr>
              <w:pStyle w:val="TAC"/>
            </w:pPr>
            <w:r w:rsidRPr="00D01CF2">
              <w:rPr>
                <w:lang w:val="fr-FR"/>
              </w:rPr>
              <w:t>PDI IE Type = 2 (</w:t>
            </w:r>
            <w:r w:rsidRPr="00D01CF2">
              <w:t>decimal</w:t>
            </w:r>
            <w:r w:rsidRPr="00D01CF2">
              <w:rPr>
                <w:lang w:val="fr-FR"/>
              </w:rPr>
              <w:t>)</w:t>
            </w:r>
          </w:p>
        </w:tc>
      </w:tr>
      <w:tr w:rsidR="00560DF2" w:rsidRPr="00D01CF2" w:rsidTr="00D62A49">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560DF2" w:rsidRPr="00D01CF2" w:rsidRDefault="00560DF2" w:rsidP="00D62A49">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560DF2" w:rsidRPr="00D01CF2" w:rsidRDefault="00560DF2" w:rsidP="00D62A49">
            <w:pPr>
              <w:pStyle w:val="TAH"/>
            </w:pPr>
          </w:p>
        </w:tc>
        <w:tc>
          <w:tcPr>
            <w:tcW w:w="7557" w:type="dxa"/>
            <w:gridSpan w:val="12"/>
            <w:tcBorders>
              <w:top w:val="single" w:sz="4" w:space="0" w:color="auto"/>
              <w:left w:val="nil"/>
              <w:right w:val="single" w:sz="4" w:space="0" w:color="auto"/>
            </w:tcBorders>
            <w:shd w:val="clear" w:color="auto" w:fill="D9D9D9"/>
          </w:tcPr>
          <w:p w:rsidR="00560DF2" w:rsidRPr="00D01CF2" w:rsidRDefault="00560DF2" w:rsidP="00D62A49">
            <w:pPr>
              <w:pStyle w:val="TAC"/>
            </w:pPr>
            <w:r w:rsidRPr="00D01CF2">
              <w:t>Length = n</w:t>
            </w:r>
          </w:p>
        </w:tc>
      </w:tr>
      <w:tr w:rsidR="00560DF2" w:rsidRPr="00D01CF2" w:rsidTr="00D62A49">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560DF2" w:rsidRPr="00D01CF2" w:rsidRDefault="00560DF2" w:rsidP="00D62A49">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560DF2" w:rsidRPr="00D01CF2" w:rsidRDefault="00560DF2" w:rsidP="00D62A49">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560DF2" w:rsidRPr="00D01CF2" w:rsidRDefault="00560DF2" w:rsidP="00D62A49">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560DF2" w:rsidRPr="00D01CF2" w:rsidRDefault="00560DF2" w:rsidP="00D62A49">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560DF2" w:rsidRPr="00D01CF2" w:rsidRDefault="00560DF2" w:rsidP="00D62A49">
            <w:pPr>
              <w:pStyle w:val="TAH"/>
            </w:pPr>
            <w:r w:rsidRPr="00D01CF2">
              <w:t>IE Type</w:t>
            </w:r>
          </w:p>
        </w:tc>
      </w:tr>
      <w:tr w:rsidR="00560DF2" w:rsidRPr="00D01CF2" w:rsidTr="00D62A49">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560DF2" w:rsidRPr="00D01CF2" w:rsidRDefault="00560DF2" w:rsidP="00D62A49">
            <w:pPr>
              <w:pStyle w:val="TAH"/>
            </w:pPr>
          </w:p>
        </w:tc>
        <w:tc>
          <w:tcPr>
            <w:tcW w:w="336" w:type="dxa"/>
            <w:gridSpan w:val="2"/>
            <w:vMerge/>
            <w:tcBorders>
              <w:left w:val="single" w:sz="4" w:space="0" w:color="auto"/>
              <w:bottom w:val="single" w:sz="4" w:space="0" w:color="auto"/>
              <w:right w:val="single" w:sz="4" w:space="0" w:color="auto"/>
            </w:tcBorders>
          </w:tcPr>
          <w:p w:rsidR="00560DF2" w:rsidRPr="00D01CF2" w:rsidRDefault="00560DF2" w:rsidP="00D62A49">
            <w:pPr>
              <w:pStyle w:val="TAH"/>
            </w:pPr>
          </w:p>
        </w:tc>
        <w:tc>
          <w:tcPr>
            <w:tcW w:w="4672" w:type="dxa"/>
            <w:gridSpan w:val="2"/>
            <w:vMerge/>
            <w:tcBorders>
              <w:left w:val="single" w:sz="4" w:space="0" w:color="auto"/>
              <w:bottom w:val="single" w:sz="4" w:space="0" w:color="auto"/>
              <w:right w:val="single" w:sz="4" w:space="0" w:color="auto"/>
            </w:tcBorders>
          </w:tcPr>
          <w:p w:rsidR="00560DF2" w:rsidRPr="00D01CF2" w:rsidRDefault="00560DF2" w:rsidP="00D62A49">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560DF2" w:rsidRPr="00D01CF2" w:rsidRDefault="00560DF2" w:rsidP="00D62A49">
            <w:pPr>
              <w:pStyle w:val="TAH"/>
            </w:pPr>
          </w:p>
        </w:tc>
      </w:tr>
      <w:tr w:rsidR="00560DF2" w:rsidRPr="00D01CF2" w:rsidTr="00D62A4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Source Interface</w:t>
            </w:r>
          </w:p>
        </w:tc>
      </w:tr>
      <w:tr w:rsidR="00560DF2" w:rsidRPr="00D01CF2" w:rsidTr="00D62A4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szCs w:val="18"/>
                <w:lang w:val="en-US" w:eastAsia="zh-CN"/>
              </w:rPr>
            </w:pPr>
            <w:r w:rsidRPr="00D01CF2">
              <w:rPr>
                <w:szCs w:val="18"/>
                <w:lang w:val="en-US" w:eastAsia="zh-CN"/>
              </w:rPr>
              <w:t>This IE shall not be present if Traffic Endpoint ID is present.</w:t>
            </w:r>
          </w:p>
          <w:p w:rsidR="00560DF2" w:rsidRPr="00D01CF2" w:rsidRDefault="00560DF2" w:rsidP="00D62A49">
            <w:pPr>
              <w:pStyle w:val="TAL"/>
              <w:rPr>
                <w:szCs w:val="18"/>
                <w:lang w:val="en-US" w:eastAsia="zh-CN"/>
              </w:rPr>
            </w:pPr>
            <w:r w:rsidRPr="00D01CF2">
              <w:rPr>
                <w:szCs w:val="18"/>
                <w:lang w:val="en-US" w:eastAsia="zh-CN"/>
              </w:rPr>
              <w:t>If present, this IE shall identify the local F-TEID to match for an incoming packet.</w:t>
            </w:r>
          </w:p>
          <w:p w:rsidR="00560DF2" w:rsidRPr="00D01CF2" w:rsidRDefault="00560DF2" w:rsidP="00D62A49">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F-TEID</w:t>
            </w:r>
          </w:p>
        </w:tc>
      </w:tr>
      <w:tr w:rsidR="00560DF2" w:rsidRPr="00D01CF2" w:rsidTr="00D62A4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rsidR="00560DF2" w:rsidRPr="00D01CF2" w:rsidRDefault="00560DF2" w:rsidP="00D62A49">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Network Instance</w:t>
            </w:r>
          </w:p>
        </w:tc>
      </w:tr>
      <w:tr w:rsidR="00560DF2" w:rsidRPr="00D01CF2" w:rsidTr="00D62A4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szCs w:val="18"/>
                <w:lang w:val="en-US" w:eastAsia="zh-CN"/>
              </w:rPr>
            </w:pPr>
            <w:r w:rsidRPr="00D01CF2">
              <w:rPr>
                <w:szCs w:val="18"/>
                <w:lang w:val="en-US" w:eastAsia="zh-CN"/>
              </w:rPr>
              <w:t>This IE shall not be present if Traffic Endpoint ID is present.</w:t>
            </w:r>
          </w:p>
          <w:p w:rsidR="00560DF2" w:rsidRDefault="00560DF2" w:rsidP="00D62A49">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560DF2" w:rsidRPr="00D01CF2" w:rsidRDefault="00560DF2" w:rsidP="00D62A49">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UE IP address</w:t>
            </w:r>
          </w:p>
        </w:tc>
      </w:tr>
      <w:tr w:rsidR="00560DF2" w:rsidRPr="00D01CF2" w:rsidTr="00D62A4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szCs w:val="18"/>
                <w:lang w:val="en-US" w:eastAsia="zh-CN"/>
              </w:rPr>
            </w:pPr>
            <w:r w:rsidRPr="00D01CF2">
              <w:rPr>
                <w:szCs w:val="18"/>
                <w:lang w:val="en-US" w:eastAsia="zh-CN"/>
              </w:rPr>
              <w:t>This IE may be present if the UP function has indicated the support of PDI optimization.</w:t>
            </w:r>
          </w:p>
          <w:p w:rsidR="00560DF2" w:rsidRDefault="00560DF2" w:rsidP="00D62A49">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rsidR="00560DF2" w:rsidRDefault="00560DF2" w:rsidP="00D62A49">
            <w:pPr>
              <w:pStyle w:val="TAL"/>
            </w:pPr>
          </w:p>
          <w:p w:rsidR="00560DF2" w:rsidRPr="00D01CF2" w:rsidRDefault="00560DF2" w:rsidP="00D62A49">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rPr>
                <w:lang w:val="en-US"/>
              </w:rPr>
              <w:t>Traffic Endpoint</w:t>
            </w:r>
            <w:r w:rsidRPr="00D01CF2">
              <w:t xml:space="preserve"> ID</w:t>
            </w:r>
          </w:p>
        </w:tc>
      </w:tr>
      <w:tr w:rsidR="00560DF2" w:rsidRPr="00D01CF2" w:rsidTr="00D62A4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560DF2" w:rsidRPr="00D01CF2" w:rsidRDefault="00560DF2" w:rsidP="00D62A49">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SDF Filter</w:t>
            </w:r>
          </w:p>
        </w:tc>
      </w:tr>
      <w:tr w:rsidR="00560DF2" w:rsidRPr="00D01CF2" w:rsidTr="00D62A4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Application ID</w:t>
            </w:r>
          </w:p>
        </w:tc>
      </w:tr>
      <w:tr w:rsidR="00560DF2" w:rsidRPr="00D01CF2" w:rsidTr="00D62A4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Ethernet PDU Session Information</w:t>
            </w:r>
          </w:p>
        </w:tc>
      </w:tr>
      <w:tr w:rsidR="00560DF2" w:rsidRPr="00D01CF2" w:rsidTr="00D62A4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560DF2" w:rsidRPr="00D01CF2" w:rsidRDefault="00560DF2" w:rsidP="00D62A49">
            <w:pPr>
              <w:pStyle w:val="TAL"/>
            </w:pPr>
            <w:r w:rsidRPr="00D01CF2">
              <w:rPr>
                <w:color w:val="000000"/>
              </w:rPr>
              <w:t xml:space="preserve">Several IEs with the same IE type may be present to represent </w:t>
            </w:r>
            <w:r w:rsidRPr="00D01CF2">
              <w:t>a list of Ethernet Packet Filters.</w:t>
            </w:r>
          </w:p>
          <w:p w:rsidR="00560DF2" w:rsidRPr="00D01CF2" w:rsidRDefault="00560DF2" w:rsidP="00D62A49">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t>Ethernet Packet Filter</w:t>
            </w:r>
          </w:p>
        </w:tc>
      </w:tr>
      <w:tr w:rsidR="00560DF2" w:rsidRPr="00D01CF2" w:rsidTr="00D62A49">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rsidR="00560DF2" w:rsidRPr="00D01CF2" w:rsidRDefault="00560DF2" w:rsidP="00D62A49">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to match for the incoming packet.</w:t>
            </w:r>
          </w:p>
          <w:p w:rsidR="00560DF2" w:rsidRPr="00D01CF2" w:rsidRDefault="00560DF2" w:rsidP="00D62A49">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560DF2" w:rsidRPr="00D01CF2" w:rsidRDefault="00560DF2" w:rsidP="00D62A49">
            <w:pPr>
              <w:pStyle w:val="TAC"/>
            </w:pPr>
            <w:r w:rsidRPr="00D01CF2">
              <w:t>QFI</w:t>
            </w:r>
          </w:p>
        </w:tc>
      </w:tr>
      <w:tr w:rsidR="00560DF2" w:rsidRPr="00D01CF2" w:rsidTr="00D62A4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L"/>
            </w:pPr>
            <w:r w:rsidRPr="00D01CF2">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rsidR="00560DF2" w:rsidRPr="00D01CF2" w:rsidRDefault="00560DF2" w:rsidP="00D62A49">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560DF2" w:rsidRPr="00D01CF2" w:rsidRDefault="00560DF2" w:rsidP="00D62A49">
            <w:pPr>
              <w:pStyle w:val="TAC"/>
            </w:pPr>
            <w:r w:rsidRPr="00D01CF2">
              <w:t>Framed-Route</w:t>
            </w:r>
          </w:p>
        </w:tc>
      </w:tr>
      <w:tr w:rsidR="00560DF2" w:rsidRPr="00D01CF2" w:rsidTr="00D62A4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560DF2" w:rsidRPr="00D01CF2" w:rsidRDefault="00560DF2" w:rsidP="00D62A49">
            <w:pPr>
              <w:pStyle w:val="TAC"/>
            </w:pPr>
            <w:r w:rsidRPr="00D01CF2">
              <w:t>Framed-Routing</w:t>
            </w:r>
          </w:p>
        </w:tc>
      </w:tr>
      <w:tr w:rsidR="00560DF2" w:rsidRPr="00D01CF2" w:rsidTr="00D62A4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560DF2" w:rsidRPr="00D01CF2" w:rsidRDefault="00560DF2" w:rsidP="00D62A49">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60DF2" w:rsidRPr="00D01CF2" w:rsidRDefault="00560DF2" w:rsidP="00D62A49">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560DF2" w:rsidRPr="00D01CF2" w:rsidRDefault="00560DF2" w:rsidP="00D62A49">
            <w:pPr>
              <w:pStyle w:val="TAC"/>
            </w:pPr>
            <w:r w:rsidRPr="00D01CF2">
              <w:t>Framed-IPv6-Route</w:t>
            </w:r>
          </w:p>
        </w:tc>
      </w:tr>
      <w:tr w:rsidR="00560DF2" w:rsidRPr="00D01CF2" w:rsidTr="00D62A49">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560DF2" w:rsidRPr="00D01CF2" w:rsidRDefault="00560DF2" w:rsidP="00D62A49">
            <w:pPr>
              <w:pStyle w:val="TAC"/>
            </w:pPr>
            <w:r w:rsidRPr="00D01CF2">
              <w:rPr>
                <w:rFonts w:hint="eastAsia"/>
                <w:lang w:eastAsia="zh-CN"/>
              </w:rPr>
              <w:t>3GPP Interface Type</w:t>
            </w:r>
          </w:p>
        </w:tc>
      </w:tr>
      <w:tr w:rsidR="002222B1" w:rsidRPr="00D01CF2" w:rsidTr="00D62A49">
        <w:trPr>
          <w:gridBefore w:val="1"/>
          <w:wBefore w:w="33" w:type="dxa"/>
          <w:jc w:val="center"/>
          <w:ins w:id="4" w:author="Huawei" w:date="2019-10-28T09:22:00Z"/>
        </w:trPr>
        <w:tc>
          <w:tcPr>
            <w:tcW w:w="1560" w:type="dxa"/>
            <w:gridSpan w:val="2"/>
            <w:tcBorders>
              <w:top w:val="single" w:sz="4" w:space="0" w:color="auto"/>
              <w:left w:val="single" w:sz="4" w:space="0" w:color="auto"/>
              <w:bottom w:val="single" w:sz="4" w:space="0" w:color="auto"/>
              <w:right w:val="single" w:sz="4" w:space="0" w:color="auto"/>
            </w:tcBorders>
          </w:tcPr>
          <w:p w:rsidR="002222B1" w:rsidRPr="00D01CF2" w:rsidRDefault="00DC3577" w:rsidP="00D62A49">
            <w:pPr>
              <w:pStyle w:val="TAL"/>
              <w:rPr>
                <w:ins w:id="5" w:author="Huawei" w:date="2019-10-28T09:22:00Z"/>
                <w:lang w:eastAsia="zh-CN"/>
              </w:rPr>
            </w:pPr>
            <w:proofErr w:type="spellStart"/>
            <w:ins w:id="6" w:author="Huawei" w:date="2019-10-28T09:22:00Z">
              <w:r>
                <w:t>QoS</w:t>
              </w:r>
              <w:proofErr w:type="spellEnd"/>
              <w:r>
                <w:t xml:space="preserve"> Monitoring Packet </w:t>
              </w:r>
            </w:ins>
            <w:ins w:id="7" w:author="Huawei" w:date="2019-10-28T11:03:00Z">
              <w:r>
                <w:t>I</w:t>
              </w:r>
            </w:ins>
            <w:ins w:id="8" w:author="Huawei" w:date="2019-10-28T09:22:00Z">
              <w:r w:rsidR="002222B1">
                <w:t>ndicator</w:t>
              </w:r>
            </w:ins>
          </w:p>
        </w:tc>
        <w:tc>
          <w:tcPr>
            <w:tcW w:w="336" w:type="dxa"/>
            <w:gridSpan w:val="2"/>
            <w:tcBorders>
              <w:top w:val="single" w:sz="4" w:space="0" w:color="auto"/>
              <w:left w:val="single" w:sz="4" w:space="0" w:color="auto"/>
              <w:bottom w:val="single" w:sz="4" w:space="0" w:color="auto"/>
              <w:right w:val="single" w:sz="4" w:space="0" w:color="auto"/>
            </w:tcBorders>
          </w:tcPr>
          <w:p w:rsidR="002222B1" w:rsidRPr="00D01CF2" w:rsidRDefault="002222B1" w:rsidP="00D62A49">
            <w:pPr>
              <w:pStyle w:val="TAL"/>
              <w:jc w:val="center"/>
              <w:rPr>
                <w:ins w:id="9" w:author="Huawei" w:date="2019-10-28T09:22:00Z"/>
                <w:szCs w:val="18"/>
                <w:lang w:eastAsia="zh-CN"/>
              </w:rPr>
            </w:pPr>
            <w:ins w:id="10" w:author="Huawei" w:date="2019-10-28T09:22:00Z">
              <w:r>
                <w:rPr>
                  <w:rFonts w:hint="eastAsia"/>
                  <w:szCs w:val="18"/>
                  <w:lang w:eastAsia="zh-CN"/>
                </w:rPr>
                <w:t>C</w:t>
              </w:r>
            </w:ins>
          </w:p>
        </w:tc>
        <w:tc>
          <w:tcPr>
            <w:tcW w:w="4670" w:type="dxa"/>
            <w:gridSpan w:val="2"/>
            <w:tcBorders>
              <w:top w:val="single" w:sz="4" w:space="0" w:color="auto"/>
              <w:left w:val="single" w:sz="4" w:space="0" w:color="auto"/>
              <w:bottom w:val="single" w:sz="4" w:space="0" w:color="auto"/>
              <w:right w:val="single" w:sz="4" w:space="0" w:color="auto"/>
            </w:tcBorders>
          </w:tcPr>
          <w:p w:rsidR="002222B1" w:rsidRPr="00D01CF2" w:rsidRDefault="002222B1" w:rsidP="002222B1">
            <w:pPr>
              <w:pStyle w:val="TAL"/>
              <w:rPr>
                <w:ins w:id="11" w:author="Huawei" w:date="2019-10-28T09:22:00Z"/>
                <w:szCs w:val="18"/>
                <w:lang w:val="en-US" w:eastAsia="zh-CN"/>
              </w:rPr>
            </w:pPr>
            <w:ins w:id="12" w:author="Huawei" w:date="2019-10-28T09:23:00Z">
              <w:r>
                <w:rPr>
                  <w:rFonts w:hint="eastAsia"/>
                  <w:szCs w:val="18"/>
                  <w:lang w:val="en-US" w:eastAsia="zh-CN"/>
                </w:rPr>
                <w:t>T</w:t>
              </w:r>
              <w:r>
                <w:rPr>
                  <w:szCs w:val="18"/>
                  <w:lang w:val="en-US" w:eastAsia="zh-CN"/>
                </w:rPr>
                <w:t>his IE shall be present to ident</w:t>
              </w:r>
            </w:ins>
            <w:ins w:id="13" w:author="Huawei" w:date="2019-10-28T09:24:00Z">
              <w:r>
                <w:rPr>
                  <w:szCs w:val="18"/>
                  <w:lang w:val="en-US" w:eastAsia="zh-CN"/>
                </w:rPr>
                <w:t xml:space="preserve">ify the packet used for </w:t>
              </w:r>
              <w:proofErr w:type="spellStart"/>
              <w:r>
                <w:t>QoS</w:t>
              </w:r>
              <w:proofErr w:type="spellEnd"/>
              <w:r>
                <w:t xml:space="preserve"> </w:t>
              </w:r>
            </w:ins>
            <w:ins w:id="14" w:author="Huawei" w:date="2019-10-28T09:26:00Z">
              <w:r>
                <w:t>m</w:t>
              </w:r>
            </w:ins>
            <w:ins w:id="15" w:author="Huawei" w:date="2019-10-28T09:24:00Z">
              <w:r>
                <w:t>onitoring if the UPF indicated supp</w:t>
              </w:r>
            </w:ins>
            <w:ins w:id="16" w:author="Huawei" w:date="2019-10-28T09:25:00Z">
              <w:r>
                <w:t xml:space="preserve">ort of </w:t>
              </w:r>
            </w:ins>
            <w:proofErr w:type="spellStart"/>
            <w:ins w:id="17" w:author="Huawei" w:date="2019-10-28T09:26:00Z">
              <w:r>
                <w:t>QoS</w:t>
              </w:r>
              <w:proofErr w:type="spellEnd"/>
              <w:r>
                <w:t xml:space="preserve"> monitoring</w:t>
              </w:r>
              <w:r w:rsidRPr="00D01CF2">
                <w:rPr>
                  <w:rFonts w:cs="Arial"/>
                  <w:szCs w:val="18"/>
                  <w:lang w:val="en-US" w:eastAsia="zh-CN"/>
                </w:rPr>
                <w:t xml:space="preserve"> (see </w:t>
              </w:r>
              <w:r>
                <w:rPr>
                  <w:rFonts w:cs="Arial"/>
                  <w:szCs w:val="18"/>
                  <w:lang w:val="en-US" w:eastAsia="zh-CN"/>
                </w:rPr>
                <w:t>clause</w:t>
              </w:r>
              <w:r w:rsidRPr="00D01CF2">
                <w:rPr>
                  <w:rFonts w:cs="Arial"/>
                  <w:szCs w:val="18"/>
                  <w:lang w:val="en-US" w:eastAsia="zh-CN"/>
                </w:rPr>
                <w:t xml:space="preserve"> 8.2.25)</w:t>
              </w:r>
              <w:r>
                <w:rPr>
                  <w:rFonts w:cs="Arial"/>
                  <w:szCs w:val="18"/>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rsidR="002222B1" w:rsidRPr="00D01CF2" w:rsidRDefault="002222B1" w:rsidP="00D62A49">
            <w:pPr>
              <w:pStyle w:val="TAC"/>
              <w:rPr>
                <w:ins w:id="18" w:author="Huawei" w:date="2019-10-28T09:22:00Z"/>
                <w:lang w:val="de-DE" w:eastAsia="zh-CN"/>
              </w:rPr>
            </w:pPr>
            <w:ins w:id="19" w:author="Huawei" w:date="2019-10-28T09:23: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rsidR="002222B1" w:rsidRPr="00D01CF2" w:rsidRDefault="002222B1" w:rsidP="00D62A49">
            <w:pPr>
              <w:pStyle w:val="TAC"/>
              <w:rPr>
                <w:ins w:id="20" w:author="Huawei" w:date="2019-10-28T09:22:00Z"/>
                <w:lang w:val="de-DE" w:eastAsia="zh-CN"/>
              </w:rPr>
            </w:pPr>
            <w:ins w:id="21" w:author="Huawei" w:date="2019-10-28T09:23: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rsidR="002222B1" w:rsidRPr="00D01CF2" w:rsidRDefault="002222B1" w:rsidP="00D62A49">
            <w:pPr>
              <w:pStyle w:val="TAC"/>
              <w:rPr>
                <w:ins w:id="22" w:author="Huawei" w:date="2019-10-28T09:22:00Z"/>
                <w:lang w:val="de-DE" w:eastAsia="zh-CN"/>
              </w:rPr>
            </w:pPr>
            <w:ins w:id="23" w:author="Huawei" w:date="2019-10-28T09:23: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rsidR="002222B1" w:rsidRPr="00D01CF2" w:rsidRDefault="002A54C7" w:rsidP="00D62A49">
            <w:pPr>
              <w:pStyle w:val="TAC"/>
              <w:rPr>
                <w:ins w:id="24" w:author="Huawei" w:date="2019-10-28T09:22:00Z"/>
                <w:lang w:val="de-DE" w:eastAsia="zh-CN"/>
              </w:rPr>
            </w:pPr>
            <w:ins w:id="25" w:author="Huawei" w:date="2019-10-31T16:14:00Z">
              <w:r w:rsidRPr="00D01CF2">
                <w:rPr>
                  <w:rFonts w:hint="eastAsia"/>
                  <w:lang w:val="de-D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rsidR="002222B1" w:rsidRPr="00D01CF2" w:rsidRDefault="00DC3577" w:rsidP="00D62A49">
            <w:pPr>
              <w:pStyle w:val="TAC"/>
              <w:rPr>
                <w:ins w:id="26" w:author="Huawei" w:date="2019-10-28T09:22:00Z"/>
                <w:lang w:eastAsia="zh-CN"/>
              </w:rPr>
            </w:pPr>
            <w:proofErr w:type="spellStart"/>
            <w:ins w:id="27" w:author="Huawei" w:date="2019-10-28T09:23:00Z">
              <w:r>
                <w:t>QoS</w:t>
              </w:r>
              <w:proofErr w:type="spellEnd"/>
              <w:r>
                <w:t xml:space="preserve"> Monitoring Packet </w:t>
              </w:r>
            </w:ins>
            <w:ins w:id="28" w:author="Huawei" w:date="2019-10-28T11:03:00Z">
              <w:r>
                <w:t>I</w:t>
              </w:r>
            </w:ins>
            <w:ins w:id="29" w:author="Huawei" w:date="2019-10-28T09:23:00Z">
              <w:r w:rsidR="002222B1">
                <w:t>ndicator</w:t>
              </w:r>
            </w:ins>
          </w:p>
        </w:tc>
      </w:tr>
      <w:tr w:rsidR="00560DF2" w:rsidRPr="00D01CF2" w:rsidTr="00D62A49">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560DF2" w:rsidRPr="00D01CF2" w:rsidRDefault="00560DF2" w:rsidP="00D62A49">
            <w:pPr>
              <w:pStyle w:val="TAN"/>
              <w:rPr>
                <w:lang w:val="en-US"/>
              </w:rPr>
            </w:pPr>
            <w:r w:rsidRPr="00D01CF2">
              <w:rPr>
                <w:lang w:val="en-US"/>
              </w:rPr>
              <w:t>NOTE 1:</w:t>
            </w:r>
            <w:r w:rsidRPr="00D01CF2">
              <w:rPr>
                <w:lang w:val="en-US"/>
              </w:rPr>
              <w:tab/>
              <w:t>The Network Instance parameter is needed e.g. in the following cases:</w:t>
            </w:r>
          </w:p>
          <w:p w:rsidR="00560DF2" w:rsidRPr="00D01CF2" w:rsidRDefault="00560DF2" w:rsidP="00D62A49">
            <w:pPr>
              <w:pStyle w:val="TAN"/>
            </w:pPr>
            <w:r w:rsidRPr="00D01CF2">
              <w:tab/>
              <w:t>-</w:t>
            </w:r>
            <w:r w:rsidRPr="00D01CF2">
              <w:tab/>
              <w:t>PGW/TDF UP function supports multiple PDNs with overlapping IP addresses;</w:t>
            </w:r>
          </w:p>
          <w:p w:rsidR="00560DF2" w:rsidRPr="00D01CF2" w:rsidRDefault="00560DF2" w:rsidP="00D62A49">
            <w:pPr>
              <w:pStyle w:val="TAN"/>
            </w:pPr>
            <w:r w:rsidRPr="00D01CF2">
              <w:tab/>
              <w:t>-</w:t>
            </w:r>
            <w:r w:rsidRPr="00D01CF2">
              <w:tab/>
              <w:t>SGW UP function is connected to PGWs in different IP domains (S5/S8);</w:t>
            </w:r>
          </w:p>
          <w:p w:rsidR="00560DF2" w:rsidRPr="00D01CF2" w:rsidRDefault="00560DF2" w:rsidP="00D62A49">
            <w:pPr>
              <w:pStyle w:val="TAN"/>
            </w:pPr>
            <w:r w:rsidRPr="00D01CF2">
              <w:tab/>
              <w:t>-</w:t>
            </w:r>
            <w:r w:rsidRPr="00D01CF2">
              <w:tab/>
              <w:t>PGW UP function is connected to SGWs in different IP domains (S5/S8);</w:t>
            </w:r>
          </w:p>
          <w:p w:rsidR="00560DF2" w:rsidRPr="00D01CF2" w:rsidRDefault="00560DF2" w:rsidP="00D62A49">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560DF2" w:rsidRPr="00D01CF2" w:rsidRDefault="00560DF2" w:rsidP="00D62A49">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560DF2" w:rsidRPr="00D01CF2" w:rsidRDefault="00560DF2" w:rsidP="00D62A49">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560DF2" w:rsidRPr="00D01CF2" w:rsidRDefault="00560DF2" w:rsidP="00D62A49">
            <w:pPr>
              <w:pStyle w:val="TAN"/>
              <w:rPr>
                <w:lang w:val="en-US"/>
              </w:rPr>
            </w:pPr>
            <w:r w:rsidRPr="00D01CF2">
              <w:rPr>
                <w:lang w:val="en-US"/>
              </w:rPr>
              <w:t>NOTE 3:</w:t>
            </w:r>
            <w:r w:rsidRPr="00D01CF2">
              <w:rPr>
                <w:lang w:val="en-US"/>
              </w:rPr>
              <w:tab/>
              <w:t>SDF Filter IE(s) shall not be present if Ethernet Packet Filter IE(s) is present.</w:t>
            </w:r>
          </w:p>
          <w:p w:rsidR="00560DF2" w:rsidRPr="00D01CF2" w:rsidRDefault="00560DF2" w:rsidP="00D62A49">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560DF2" w:rsidRDefault="00560DF2" w:rsidP="00D62A49">
            <w:pPr>
              <w:pStyle w:val="TAN"/>
            </w:pPr>
            <w:r w:rsidRPr="00D01CF2">
              <w:t>NOTE 5:</w:t>
            </w:r>
            <w:r>
              <w:tab/>
            </w:r>
            <w:bookmarkStart w:id="30" w:name="OLE_LINK5"/>
            <w:bookmarkStart w:id="31" w:name="OLE_LINK6"/>
            <w:r w:rsidRPr="00D01CF2">
              <w:t>If both the UE IP Address and the Framed-Route (or Framed-IPv6-Route) are present, the packets which are considered being matching the PDR shall match at least one of them.</w:t>
            </w:r>
            <w:bookmarkEnd w:id="30"/>
            <w:bookmarkEnd w:id="31"/>
          </w:p>
          <w:p w:rsidR="00560DF2" w:rsidRPr="00D01CF2" w:rsidRDefault="00560DF2" w:rsidP="00D62A49">
            <w:pPr>
              <w:pStyle w:val="TAN"/>
            </w:pPr>
            <w:bookmarkStart w:id="32"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32"/>
          </w:p>
        </w:tc>
      </w:tr>
    </w:tbl>
    <w:p w:rsidR="00560DF2" w:rsidRPr="00D01CF2" w:rsidRDefault="00560DF2" w:rsidP="00560DF2"/>
    <w:p w:rsidR="00560DF2" w:rsidRPr="00DE3AF5" w:rsidRDefault="00560DF2" w:rsidP="00560DF2">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560DF2" w:rsidRPr="00A42C32" w:rsidTr="00D62A49">
        <w:trPr>
          <w:jc w:val="center"/>
        </w:trPr>
        <w:tc>
          <w:tcPr>
            <w:tcW w:w="1561" w:type="dxa"/>
            <w:tcBorders>
              <w:top w:val="single" w:sz="4" w:space="0" w:color="auto"/>
              <w:left w:val="single" w:sz="4" w:space="0" w:color="auto"/>
              <w:right w:val="single" w:sz="4" w:space="0" w:color="auto"/>
            </w:tcBorders>
            <w:shd w:val="clear" w:color="auto" w:fill="D9D9D9"/>
          </w:tcPr>
          <w:p w:rsidR="00560DF2" w:rsidRPr="009873FA" w:rsidRDefault="00560DF2" w:rsidP="00D62A4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560DF2" w:rsidRPr="009873FA" w:rsidRDefault="00560DF2" w:rsidP="00D62A49">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560DF2" w:rsidRPr="00A42C32" w:rsidRDefault="00560DF2" w:rsidP="00D62A49">
            <w:pPr>
              <w:pStyle w:val="TAC"/>
            </w:pPr>
            <w:r w:rsidRPr="008519D3">
              <w:t>Ethernet Packet Filter</w:t>
            </w:r>
            <w:r w:rsidRPr="00001DEC">
              <w:t xml:space="preserve"> IE Type = 132 (</w:t>
            </w:r>
            <w:r w:rsidRPr="00F00186">
              <w:t>decimal</w:t>
            </w:r>
            <w:r w:rsidRPr="00001DEC">
              <w:t>)</w:t>
            </w:r>
          </w:p>
        </w:tc>
      </w:tr>
      <w:tr w:rsidR="00560DF2" w:rsidRPr="00A42C32" w:rsidTr="00D62A49">
        <w:trPr>
          <w:jc w:val="center"/>
        </w:trPr>
        <w:tc>
          <w:tcPr>
            <w:tcW w:w="1561" w:type="dxa"/>
            <w:tcBorders>
              <w:top w:val="single" w:sz="4" w:space="0" w:color="auto"/>
              <w:left w:val="single" w:sz="4" w:space="0" w:color="auto"/>
              <w:right w:val="single" w:sz="4" w:space="0" w:color="auto"/>
            </w:tcBorders>
            <w:shd w:val="clear" w:color="auto" w:fill="D9D9D9"/>
          </w:tcPr>
          <w:p w:rsidR="00560DF2" w:rsidRPr="009873FA" w:rsidRDefault="00560DF2" w:rsidP="00D62A4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560DF2" w:rsidRPr="009873FA" w:rsidRDefault="00560DF2" w:rsidP="00D62A49">
            <w:pPr>
              <w:pStyle w:val="TAH"/>
            </w:pPr>
          </w:p>
        </w:tc>
        <w:tc>
          <w:tcPr>
            <w:tcW w:w="7587" w:type="dxa"/>
            <w:gridSpan w:val="6"/>
            <w:tcBorders>
              <w:top w:val="single" w:sz="4" w:space="0" w:color="auto"/>
              <w:left w:val="nil"/>
              <w:right w:val="single" w:sz="4" w:space="0" w:color="auto"/>
            </w:tcBorders>
            <w:shd w:val="clear" w:color="auto" w:fill="D9D9D9"/>
          </w:tcPr>
          <w:p w:rsidR="00560DF2" w:rsidRPr="00A42C32" w:rsidRDefault="00560DF2" w:rsidP="00D62A49">
            <w:pPr>
              <w:pStyle w:val="TAC"/>
            </w:pPr>
            <w:r w:rsidRPr="00A42C32">
              <w:t>Length = n</w:t>
            </w:r>
          </w:p>
        </w:tc>
      </w:tr>
      <w:tr w:rsidR="00560DF2" w:rsidRPr="009873FA" w:rsidTr="00D62A49">
        <w:trPr>
          <w:jc w:val="center"/>
        </w:trPr>
        <w:tc>
          <w:tcPr>
            <w:tcW w:w="1561" w:type="dxa"/>
            <w:vMerge w:val="restart"/>
            <w:tcBorders>
              <w:top w:val="single" w:sz="4" w:space="0" w:color="auto"/>
              <w:left w:val="single" w:sz="4" w:space="0" w:color="auto"/>
              <w:right w:val="single" w:sz="4" w:space="0" w:color="auto"/>
            </w:tcBorders>
          </w:tcPr>
          <w:p w:rsidR="00560DF2" w:rsidRPr="009873FA" w:rsidRDefault="00560DF2" w:rsidP="00D62A4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60DF2" w:rsidRPr="009873FA" w:rsidRDefault="00560DF2" w:rsidP="00D62A49">
            <w:pPr>
              <w:pStyle w:val="TAH"/>
            </w:pPr>
            <w:r w:rsidRPr="009873FA">
              <w:t>P</w:t>
            </w:r>
          </w:p>
        </w:tc>
        <w:tc>
          <w:tcPr>
            <w:tcW w:w="4672" w:type="dxa"/>
            <w:vMerge w:val="restart"/>
            <w:tcBorders>
              <w:top w:val="single" w:sz="4" w:space="0" w:color="auto"/>
              <w:left w:val="single" w:sz="4" w:space="0" w:color="auto"/>
              <w:right w:val="single" w:sz="4" w:space="0" w:color="auto"/>
            </w:tcBorders>
          </w:tcPr>
          <w:p w:rsidR="00560DF2" w:rsidRPr="009873FA" w:rsidRDefault="00560DF2" w:rsidP="00D62A49">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560DF2" w:rsidRPr="009873FA" w:rsidRDefault="00560DF2" w:rsidP="00D62A49">
            <w:pPr>
              <w:pStyle w:val="TAH"/>
            </w:pPr>
            <w:r>
              <w:t>Appl.</w:t>
            </w:r>
          </w:p>
        </w:tc>
        <w:tc>
          <w:tcPr>
            <w:tcW w:w="1405" w:type="dxa"/>
            <w:vMerge w:val="restart"/>
            <w:tcBorders>
              <w:top w:val="single" w:sz="4" w:space="0" w:color="auto"/>
              <w:left w:val="single" w:sz="4" w:space="0" w:color="auto"/>
              <w:right w:val="single" w:sz="4" w:space="0" w:color="auto"/>
            </w:tcBorders>
          </w:tcPr>
          <w:p w:rsidR="00560DF2" w:rsidRPr="009873FA" w:rsidRDefault="00560DF2" w:rsidP="00D62A49">
            <w:pPr>
              <w:pStyle w:val="TAH"/>
            </w:pPr>
            <w:r w:rsidRPr="009873FA">
              <w:t>IE Type</w:t>
            </w:r>
          </w:p>
        </w:tc>
      </w:tr>
      <w:tr w:rsidR="00560DF2" w:rsidRPr="009873FA" w:rsidTr="00D62A49">
        <w:trPr>
          <w:jc w:val="center"/>
        </w:trPr>
        <w:tc>
          <w:tcPr>
            <w:tcW w:w="1561" w:type="dxa"/>
            <w:vMerge/>
            <w:tcBorders>
              <w:left w:val="single" w:sz="4" w:space="0" w:color="auto"/>
              <w:bottom w:val="single" w:sz="4" w:space="0" w:color="auto"/>
              <w:right w:val="single" w:sz="4" w:space="0" w:color="auto"/>
            </w:tcBorders>
          </w:tcPr>
          <w:p w:rsidR="00560DF2" w:rsidRPr="009873FA" w:rsidRDefault="00560DF2" w:rsidP="00D62A49">
            <w:pPr>
              <w:pStyle w:val="TAH"/>
            </w:pPr>
          </w:p>
        </w:tc>
        <w:tc>
          <w:tcPr>
            <w:tcW w:w="336" w:type="dxa"/>
            <w:vMerge/>
            <w:tcBorders>
              <w:left w:val="single" w:sz="4" w:space="0" w:color="auto"/>
              <w:bottom w:val="single" w:sz="4" w:space="0" w:color="auto"/>
              <w:right w:val="single" w:sz="4" w:space="0" w:color="auto"/>
            </w:tcBorders>
          </w:tcPr>
          <w:p w:rsidR="00560DF2" w:rsidRPr="009873FA" w:rsidRDefault="00560DF2" w:rsidP="00D62A49">
            <w:pPr>
              <w:pStyle w:val="TAH"/>
            </w:pPr>
          </w:p>
        </w:tc>
        <w:tc>
          <w:tcPr>
            <w:tcW w:w="4672" w:type="dxa"/>
            <w:vMerge/>
            <w:tcBorders>
              <w:left w:val="single" w:sz="4" w:space="0" w:color="auto"/>
              <w:bottom w:val="single" w:sz="4" w:space="0" w:color="auto"/>
              <w:right w:val="single" w:sz="4" w:space="0" w:color="auto"/>
            </w:tcBorders>
          </w:tcPr>
          <w:p w:rsidR="00560DF2" w:rsidRPr="009873FA" w:rsidRDefault="00560DF2" w:rsidP="00D62A49">
            <w:pPr>
              <w:pStyle w:val="TAH"/>
            </w:pPr>
          </w:p>
        </w:tc>
        <w:tc>
          <w:tcPr>
            <w:tcW w:w="370" w:type="dxa"/>
            <w:tcBorders>
              <w:top w:val="single" w:sz="4" w:space="0" w:color="auto"/>
              <w:left w:val="single" w:sz="4" w:space="0" w:color="auto"/>
              <w:bottom w:val="single" w:sz="4" w:space="0" w:color="auto"/>
              <w:right w:val="single" w:sz="4" w:space="0" w:color="auto"/>
            </w:tcBorders>
          </w:tcPr>
          <w:p w:rsidR="00560DF2" w:rsidRPr="009873FA" w:rsidRDefault="00560DF2" w:rsidP="00D62A4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560DF2" w:rsidRPr="009873FA" w:rsidRDefault="00560DF2" w:rsidP="00D62A4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560DF2" w:rsidRPr="009873FA" w:rsidRDefault="00560DF2" w:rsidP="00D62A49">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560DF2" w:rsidRPr="00B80431" w:rsidRDefault="00560DF2" w:rsidP="00D62A49">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560DF2" w:rsidRPr="009873FA" w:rsidRDefault="00560DF2" w:rsidP="00D62A49">
            <w:pPr>
              <w:pStyle w:val="TAH"/>
            </w:pPr>
          </w:p>
        </w:tc>
      </w:tr>
      <w:tr w:rsidR="00560DF2" w:rsidRPr="00EA0173"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Pr="00737711" w:rsidRDefault="00560DF2" w:rsidP="00D62A49">
            <w:pPr>
              <w:pStyle w:val="TAL"/>
            </w:pPr>
            <w:bookmarkStart w:id="33"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560DF2" w:rsidRDefault="00560DF2" w:rsidP="00D62A49">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560DF2" w:rsidRPr="000D12D8" w:rsidRDefault="00560DF2" w:rsidP="00D62A49">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560DF2" w:rsidRPr="00737711" w:rsidRDefault="00560DF2" w:rsidP="00D62A49">
            <w:pPr>
              <w:pStyle w:val="TAC"/>
            </w:pPr>
            <w:r w:rsidRPr="000F4704">
              <w:t>Ethernet</w:t>
            </w:r>
            <w:r>
              <w:t xml:space="preserve"> </w:t>
            </w:r>
            <w:r>
              <w:rPr>
                <w:lang w:val="de-DE"/>
              </w:rPr>
              <w:t>F</w:t>
            </w:r>
            <w:proofErr w:type="spellStart"/>
            <w:r>
              <w:t>ilter</w:t>
            </w:r>
            <w:proofErr w:type="spellEnd"/>
            <w:r>
              <w:t xml:space="preserve"> ID</w:t>
            </w:r>
          </w:p>
        </w:tc>
      </w:tr>
      <w:tr w:rsidR="00560DF2" w:rsidRPr="00EA0173"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Pr="000F4704" w:rsidRDefault="00560DF2" w:rsidP="00D62A49">
            <w:pPr>
              <w:pStyle w:val="TAL"/>
            </w:pPr>
            <w:bookmarkStart w:id="34" w:name="_Hlk507708538"/>
            <w:bookmarkEnd w:id="33"/>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560DF2" w:rsidRDefault="00560DF2" w:rsidP="00D62A49">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560DF2" w:rsidRDefault="00560DF2" w:rsidP="00D62A49">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560DF2" w:rsidRPr="000F4704" w:rsidRDefault="00560DF2" w:rsidP="00D62A49">
            <w:pPr>
              <w:pStyle w:val="TAC"/>
            </w:pPr>
            <w:bookmarkStart w:id="35" w:name="_Hlk507708364"/>
            <w:r>
              <w:rPr>
                <w:lang w:val="en-US"/>
              </w:rPr>
              <w:t>Ethernet Filter Properties</w:t>
            </w:r>
            <w:bookmarkEnd w:id="35"/>
          </w:p>
        </w:tc>
      </w:tr>
      <w:bookmarkEnd w:id="34"/>
      <w:tr w:rsidR="00560DF2" w:rsidRPr="00EA0173"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Pr="00B910CF" w:rsidRDefault="00560DF2" w:rsidP="00D62A49">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560DF2" w:rsidRPr="00F00186" w:rsidRDefault="00560DF2" w:rsidP="00D62A49">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560DF2" w:rsidRDefault="00560DF2" w:rsidP="00D62A49">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560DF2" w:rsidRPr="00F00186" w:rsidRDefault="00560DF2" w:rsidP="00D62A49">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560DF2" w:rsidRPr="00F00186" w:rsidRDefault="00560DF2" w:rsidP="00D62A4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560DF2" w:rsidRPr="00F00186" w:rsidRDefault="00560DF2" w:rsidP="00D62A4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560DF2" w:rsidRPr="00F00186" w:rsidRDefault="00560DF2" w:rsidP="00D62A49">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560DF2" w:rsidRPr="00F00186" w:rsidRDefault="00560DF2" w:rsidP="00D62A49">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560DF2" w:rsidRPr="00EA0173" w:rsidRDefault="00560DF2" w:rsidP="00D62A49">
            <w:pPr>
              <w:pStyle w:val="TAC"/>
            </w:pPr>
            <w:r w:rsidRPr="00737711">
              <w:t>MAC address</w:t>
            </w:r>
          </w:p>
        </w:tc>
      </w:tr>
      <w:tr w:rsidR="00560DF2" w:rsidRPr="00EA0173"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Pr="00281BEF" w:rsidRDefault="00560DF2" w:rsidP="00D62A49">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560DF2" w:rsidRDefault="00560DF2" w:rsidP="00D62A49">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560DF2" w:rsidRPr="00F00186" w:rsidRDefault="00560DF2" w:rsidP="00D62A49">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560DF2" w:rsidRDefault="00560DF2" w:rsidP="00D62A49">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560DF2" w:rsidRPr="00281BEF" w:rsidRDefault="00560DF2" w:rsidP="00D62A49">
            <w:pPr>
              <w:pStyle w:val="TAC"/>
            </w:pPr>
            <w:r>
              <w:rPr>
                <w:lang w:val="de-DE"/>
              </w:rPr>
              <w:t>Ethertype</w:t>
            </w:r>
          </w:p>
        </w:tc>
      </w:tr>
      <w:tr w:rsidR="00560DF2" w:rsidRPr="00EA0173"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Pr="004F0F8D" w:rsidRDefault="00560DF2" w:rsidP="00D62A49">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560DF2" w:rsidRPr="00F00186" w:rsidRDefault="00560DF2" w:rsidP="00D62A49">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560DF2" w:rsidRPr="00483B57" w:rsidRDefault="00560DF2" w:rsidP="00D62A49">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560DF2" w:rsidRPr="00FF0F0F"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Pr="00FF0F0F"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Pr="00FF0F0F" w:rsidRDefault="00560DF2" w:rsidP="00D62A49">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560DF2" w:rsidRPr="00DF2F7A" w:rsidRDefault="00560DF2" w:rsidP="00D62A4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560DF2" w:rsidRPr="00EA0173" w:rsidRDefault="00560DF2" w:rsidP="00D62A49">
            <w:pPr>
              <w:pStyle w:val="TAC"/>
            </w:pPr>
            <w:r w:rsidRPr="00816388">
              <w:t>C-TAG</w:t>
            </w:r>
          </w:p>
        </w:tc>
      </w:tr>
      <w:tr w:rsidR="00560DF2" w:rsidRPr="00EA0173"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Pr="004F0F8D" w:rsidRDefault="00560DF2" w:rsidP="00D62A49">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560DF2" w:rsidRPr="00F00186" w:rsidRDefault="00560DF2" w:rsidP="00D62A49">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560DF2" w:rsidRPr="005B3A99" w:rsidRDefault="00560DF2" w:rsidP="00D62A49">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560DF2" w:rsidRPr="00FF0F0F"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Pr="00FF0F0F"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Pr="00FF0F0F" w:rsidRDefault="00560DF2" w:rsidP="00D62A49">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560DF2" w:rsidRPr="00DF2F7A" w:rsidRDefault="00560DF2" w:rsidP="00D62A4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560DF2" w:rsidRPr="00EA0173" w:rsidRDefault="00560DF2" w:rsidP="00D62A49">
            <w:pPr>
              <w:pStyle w:val="TAC"/>
            </w:pPr>
            <w:r w:rsidRPr="00723938">
              <w:t>S-TAG</w:t>
            </w:r>
          </w:p>
        </w:tc>
      </w:tr>
      <w:tr w:rsidR="00560DF2" w:rsidRPr="00EA0173" w:rsidTr="00D62A49">
        <w:trPr>
          <w:jc w:val="center"/>
        </w:trPr>
        <w:tc>
          <w:tcPr>
            <w:tcW w:w="1561" w:type="dxa"/>
            <w:tcBorders>
              <w:top w:val="single" w:sz="4" w:space="0" w:color="auto"/>
              <w:left w:val="single" w:sz="4" w:space="0" w:color="auto"/>
              <w:bottom w:val="single" w:sz="4" w:space="0" w:color="auto"/>
              <w:right w:val="single" w:sz="4" w:space="0" w:color="auto"/>
            </w:tcBorders>
          </w:tcPr>
          <w:p w:rsidR="00560DF2" w:rsidRPr="00D527A7" w:rsidRDefault="00560DF2" w:rsidP="00D62A49">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560DF2" w:rsidRPr="00F00186" w:rsidRDefault="00560DF2" w:rsidP="00D62A49">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560DF2" w:rsidRPr="00D527A7" w:rsidRDefault="00560DF2" w:rsidP="00D62A49">
            <w:pPr>
              <w:pStyle w:val="ac"/>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rsidR="00560DF2" w:rsidRPr="00F00186" w:rsidRDefault="00560DF2" w:rsidP="00D62A49">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560DF2" w:rsidRPr="00FF0F0F"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Pr="00FF0F0F" w:rsidRDefault="00560DF2" w:rsidP="00D62A4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60DF2" w:rsidRPr="00FF0F0F" w:rsidRDefault="00560DF2" w:rsidP="00D62A49">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560DF2" w:rsidRPr="00F00186" w:rsidRDefault="00560DF2" w:rsidP="00D62A49">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560DF2" w:rsidRPr="00AE3AD1" w:rsidRDefault="00560DF2" w:rsidP="00D62A49">
            <w:pPr>
              <w:pStyle w:val="TAC"/>
            </w:pPr>
            <w:r>
              <w:rPr>
                <w:lang w:val="de-DE"/>
              </w:rPr>
              <w:t>SDF Filter</w:t>
            </w:r>
          </w:p>
        </w:tc>
      </w:tr>
    </w:tbl>
    <w:p w:rsidR="00516626" w:rsidRDefault="00516626" w:rsidP="00516626"/>
    <w:p w:rsidR="00C56DAE" w:rsidRPr="003711C5" w:rsidRDefault="00C56DAE" w:rsidP="00C56DA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56DAE" w:rsidRDefault="00C56DAE" w:rsidP="00516626"/>
    <w:p w:rsidR="00C56DAE" w:rsidRPr="00D01CF2" w:rsidRDefault="00C56DAE" w:rsidP="00C56DAE">
      <w:pPr>
        <w:pStyle w:val="3"/>
        <w:rPr>
          <w:lang w:val="en-US"/>
        </w:rPr>
      </w:pPr>
      <w:bookmarkStart w:id="36" w:name="_Toc19717344"/>
      <w:r w:rsidRPr="00D01CF2">
        <w:rPr>
          <w:lang w:val="en-US"/>
        </w:rPr>
        <w:lastRenderedPageBreak/>
        <w:t>8.1.2</w:t>
      </w:r>
      <w:r w:rsidRPr="00D01CF2">
        <w:rPr>
          <w:lang w:val="en-US"/>
        </w:rPr>
        <w:tab/>
        <w:t>Information Element Types</w:t>
      </w:r>
      <w:bookmarkEnd w:id="36"/>
    </w:p>
    <w:p w:rsidR="00C56DAE" w:rsidRPr="00D01CF2" w:rsidRDefault="00C56DAE" w:rsidP="00C56DAE">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C56DAE" w:rsidRPr="00D01CF2" w:rsidRDefault="00C56DAE" w:rsidP="00C56DAE">
      <w:pPr>
        <w:pStyle w:val="B1"/>
        <w:rPr>
          <w:lang w:eastAsia="zh-CN"/>
        </w:rPr>
      </w:pPr>
      <w:r w:rsidRPr="00D01CF2">
        <w:rPr>
          <w:lang w:eastAsia="zh-CN"/>
        </w:rPr>
        <w:t>-</w:t>
      </w:r>
      <w:r w:rsidRPr="00D01CF2">
        <w:rPr>
          <w:lang w:eastAsia="zh-CN"/>
        </w:rPr>
        <w:tab/>
        <w:t>Fixed Length: the IE has a fixed set of fields, and a fixed number of octets;</w:t>
      </w:r>
    </w:p>
    <w:p w:rsidR="00C56DAE" w:rsidRPr="00D01CF2" w:rsidRDefault="00C56DAE" w:rsidP="00C56DAE">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C56DAE" w:rsidRPr="00D01CF2" w:rsidRDefault="00C56DAE" w:rsidP="00C56DAE">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C56DAE" w:rsidRPr="00D01CF2" w:rsidRDefault="00C56DAE" w:rsidP="00C56DAE">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C56DAE" w:rsidRPr="00D01CF2" w:rsidRDefault="00C56DAE" w:rsidP="00C56DAE">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C56DAE" w:rsidRPr="00D01CF2" w:rsidRDefault="00C56DAE" w:rsidP="00C56DAE">
      <w:r w:rsidRPr="00D01CF2">
        <w:t>Within IEs, certain fields may be described as spare. These bits shall be transmitted with the value set to 0. To allow for future features, the receiver shall not evaluate these bits.</w:t>
      </w:r>
    </w:p>
    <w:p w:rsidR="00C56DAE" w:rsidRPr="00D01CF2" w:rsidRDefault="00C56DAE" w:rsidP="00C56DAE">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C56DAE" w:rsidRPr="00D01CF2" w:rsidTr="00D62A49">
        <w:trPr>
          <w:tblHeader/>
          <w:jc w:val="center"/>
        </w:trPr>
        <w:tc>
          <w:tcPr>
            <w:tcW w:w="519" w:type="pct"/>
            <w:shd w:val="clear" w:color="auto" w:fill="E0E0E0"/>
          </w:tcPr>
          <w:p w:rsidR="00C56DAE" w:rsidRPr="00D01CF2" w:rsidRDefault="00C56DAE" w:rsidP="00D62A49">
            <w:pPr>
              <w:pStyle w:val="TAH"/>
            </w:pPr>
            <w:r w:rsidRPr="00D01CF2">
              <w:lastRenderedPageBreak/>
              <w:t>IE Type value</w:t>
            </w:r>
          </w:p>
          <w:p w:rsidR="00C56DAE" w:rsidRPr="00D01CF2" w:rsidRDefault="00C56DAE" w:rsidP="00D62A49">
            <w:pPr>
              <w:pStyle w:val="TAH"/>
            </w:pPr>
            <w:r w:rsidRPr="00D01CF2">
              <w:t>(Decimal)</w:t>
            </w:r>
          </w:p>
        </w:tc>
        <w:tc>
          <w:tcPr>
            <w:tcW w:w="2037" w:type="pct"/>
            <w:shd w:val="clear" w:color="auto" w:fill="E0E0E0"/>
          </w:tcPr>
          <w:p w:rsidR="00C56DAE" w:rsidRPr="00D01CF2" w:rsidRDefault="00C56DAE" w:rsidP="00D62A49">
            <w:pPr>
              <w:pStyle w:val="TAH"/>
            </w:pPr>
            <w:r w:rsidRPr="00D01CF2">
              <w:t>Information elements</w:t>
            </w:r>
          </w:p>
        </w:tc>
        <w:tc>
          <w:tcPr>
            <w:tcW w:w="1406" w:type="pct"/>
            <w:shd w:val="clear" w:color="auto" w:fill="E0E0E0"/>
          </w:tcPr>
          <w:p w:rsidR="00C56DAE" w:rsidRPr="00D01CF2" w:rsidRDefault="00C56DAE" w:rsidP="00D62A49">
            <w:pPr>
              <w:pStyle w:val="TAH"/>
            </w:pPr>
            <w:r w:rsidRPr="00D01CF2">
              <w:t>Comment / Reference</w:t>
            </w:r>
          </w:p>
        </w:tc>
        <w:tc>
          <w:tcPr>
            <w:tcW w:w="1038" w:type="pct"/>
            <w:shd w:val="clear" w:color="auto" w:fill="E0E0E0"/>
          </w:tcPr>
          <w:p w:rsidR="00C56DAE" w:rsidRPr="00D01CF2" w:rsidRDefault="00C56DAE" w:rsidP="00D62A49">
            <w:pPr>
              <w:pStyle w:val="TAH"/>
            </w:pPr>
            <w:r w:rsidRPr="00D01CF2">
              <w:t>Number of Fixed Octets</w:t>
            </w:r>
          </w:p>
        </w:tc>
      </w:tr>
      <w:tr w:rsidR="00C56DAE" w:rsidRPr="00D01CF2" w:rsidTr="00D62A49">
        <w:trPr>
          <w:jc w:val="center"/>
        </w:trPr>
        <w:tc>
          <w:tcPr>
            <w:tcW w:w="519" w:type="pct"/>
          </w:tcPr>
          <w:p w:rsidR="00C56DAE" w:rsidRPr="00D01CF2" w:rsidRDefault="00C56DAE" w:rsidP="00D62A49">
            <w:pPr>
              <w:pStyle w:val="TAC"/>
              <w:rPr>
                <w:szCs w:val="16"/>
              </w:rPr>
            </w:pPr>
            <w:r w:rsidRPr="00D01CF2">
              <w:t>0</w:t>
            </w:r>
          </w:p>
        </w:tc>
        <w:tc>
          <w:tcPr>
            <w:tcW w:w="2037" w:type="pct"/>
          </w:tcPr>
          <w:p w:rsidR="00C56DAE" w:rsidRPr="00D01CF2" w:rsidRDefault="00C56DAE" w:rsidP="00D62A49">
            <w:pPr>
              <w:pStyle w:val="TAL"/>
            </w:pPr>
            <w:r w:rsidRPr="00D01CF2">
              <w:t>Reserved</w:t>
            </w:r>
          </w:p>
        </w:tc>
        <w:tc>
          <w:tcPr>
            <w:tcW w:w="1406" w:type="pct"/>
          </w:tcPr>
          <w:p w:rsidR="00C56DAE" w:rsidRPr="00D01CF2" w:rsidRDefault="00C56DAE" w:rsidP="00D62A49">
            <w:pPr>
              <w:pStyle w:val="TAL"/>
              <w:rPr>
                <w:sz w:val="16"/>
                <w:szCs w:val="16"/>
              </w:rPr>
            </w:pPr>
          </w:p>
        </w:tc>
        <w:tc>
          <w:tcPr>
            <w:tcW w:w="1038" w:type="pct"/>
          </w:tcPr>
          <w:p w:rsidR="00C56DAE" w:rsidRPr="00D01CF2" w:rsidRDefault="00C56DAE" w:rsidP="00D62A49">
            <w:pPr>
              <w:pStyle w:val="TAL"/>
              <w:jc w:val="center"/>
              <w:rPr>
                <w:sz w:val="16"/>
                <w:szCs w:val="16"/>
              </w:rPr>
            </w:pP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1</w:t>
            </w:r>
          </w:p>
        </w:tc>
        <w:tc>
          <w:tcPr>
            <w:tcW w:w="2037" w:type="pct"/>
          </w:tcPr>
          <w:p w:rsidR="00C56DAE" w:rsidRPr="00D01CF2" w:rsidRDefault="00C56DAE" w:rsidP="00D62A49">
            <w:pPr>
              <w:pStyle w:val="TAL"/>
              <w:rPr>
                <w:sz w:val="16"/>
                <w:szCs w:val="16"/>
              </w:rPr>
            </w:pPr>
            <w:r w:rsidRPr="00D01CF2">
              <w:rPr>
                <w:lang w:val="fr-FR"/>
              </w:rPr>
              <w:t>Create PDR</w:t>
            </w:r>
          </w:p>
        </w:tc>
        <w:tc>
          <w:tcPr>
            <w:tcW w:w="1406" w:type="pct"/>
          </w:tcPr>
          <w:p w:rsidR="00C56DAE" w:rsidRPr="00D01CF2" w:rsidRDefault="00C56DAE" w:rsidP="00D62A49">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2</w:t>
            </w:r>
          </w:p>
        </w:tc>
        <w:tc>
          <w:tcPr>
            <w:tcW w:w="2037" w:type="pct"/>
          </w:tcPr>
          <w:p w:rsidR="00C56DAE" w:rsidRPr="00D01CF2" w:rsidRDefault="00C56DAE" w:rsidP="00D62A49">
            <w:pPr>
              <w:pStyle w:val="TAL"/>
              <w:rPr>
                <w:sz w:val="16"/>
                <w:szCs w:val="16"/>
              </w:rPr>
            </w:pPr>
            <w:r w:rsidRPr="00D01CF2">
              <w:rPr>
                <w:lang w:val="fr-FR"/>
              </w:rPr>
              <w:t>PDI</w:t>
            </w:r>
          </w:p>
        </w:tc>
        <w:tc>
          <w:tcPr>
            <w:tcW w:w="1406" w:type="pct"/>
          </w:tcPr>
          <w:p w:rsidR="00C56DAE" w:rsidRPr="00D01CF2" w:rsidRDefault="00C56DAE" w:rsidP="00D62A49">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3</w:t>
            </w:r>
          </w:p>
        </w:tc>
        <w:tc>
          <w:tcPr>
            <w:tcW w:w="2037" w:type="pct"/>
          </w:tcPr>
          <w:p w:rsidR="00C56DAE" w:rsidRPr="00D01CF2" w:rsidRDefault="00C56DAE" w:rsidP="00D62A49">
            <w:pPr>
              <w:pStyle w:val="TAL"/>
              <w:rPr>
                <w:sz w:val="16"/>
                <w:szCs w:val="16"/>
              </w:rPr>
            </w:pPr>
            <w:r w:rsidRPr="00D01CF2">
              <w:t>Create FAR</w:t>
            </w:r>
          </w:p>
        </w:tc>
        <w:tc>
          <w:tcPr>
            <w:tcW w:w="1406" w:type="pct"/>
          </w:tcPr>
          <w:p w:rsidR="00C56DAE" w:rsidRPr="00D01CF2" w:rsidRDefault="00C56DAE" w:rsidP="00D62A49">
            <w:pPr>
              <w:pStyle w:val="TAL"/>
              <w:rPr>
                <w:sz w:val="16"/>
                <w:szCs w:val="16"/>
                <w:lang w:val="de-DE"/>
              </w:rPr>
            </w:pPr>
            <w:r w:rsidRPr="00D01CF2">
              <w:t>Extendable / Table 7.5.2</w:t>
            </w:r>
            <w:r w:rsidRPr="00D01CF2">
              <w:rPr>
                <w:lang w:val="de-DE"/>
              </w:rPr>
              <w:t>.3-1</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4</w:t>
            </w:r>
          </w:p>
        </w:tc>
        <w:tc>
          <w:tcPr>
            <w:tcW w:w="2037" w:type="pct"/>
          </w:tcPr>
          <w:p w:rsidR="00C56DAE" w:rsidRPr="00D01CF2" w:rsidRDefault="00C56DAE" w:rsidP="00D62A49">
            <w:pPr>
              <w:pStyle w:val="TAL"/>
              <w:rPr>
                <w:sz w:val="16"/>
                <w:szCs w:val="16"/>
              </w:rPr>
            </w:pPr>
            <w:r w:rsidRPr="00D01CF2">
              <w:t>Forwarding Parameters</w:t>
            </w:r>
          </w:p>
        </w:tc>
        <w:tc>
          <w:tcPr>
            <w:tcW w:w="1406" w:type="pct"/>
          </w:tcPr>
          <w:p w:rsidR="00C56DAE" w:rsidRPr="00D01CF2" w:rsidRDefault="00C56DAE" w:rsidP="00D62A49">
            <w:pPr>
              <w:pStyle w:val="TAL"/>
              <w:rPr>
                <w:sz w:val="16"/>
                <w:szCs w:val="16"/>
                <w:lang w:val="de-DE"/>
              </w:rPr>
            </w:pPr>
            <w:r w:rsidRPr="00D01CF2">
              <w:t>Extendable / Table 7.5.2</w:t>
            </w:r>
            <w:r w:rsidRPr="00D01CF2">
              <w:rPr>
                <w:lang w:val="de-DE"/>
              </w:rPr>
              <w:t>.3-2</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5</w:t>
            </w:r>
          </w:p>
        </w:tc>
        <w:tc>
          <w:tcPr>
            <w:tcW w:w="2037" w:type="pct"/>
          </w:tcPr>
          <w:p w:rsidR="00C56DAE" w:rsidRPr="00D01CF2" w:rsidRDefault="00C56DAE" w:rsidP="00D62A49">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C56DAE" w:rsidRPr="00D01CF2" w:rsidRDefault="00C56DAE" w:rsidP="00D62A49">
            <w:pPr>
              <w:pStyle w:val="TAL"/>
              <w:rPr>
                <w:sz w:val="16"/>
                <w:szCs w:val="16"/>
                <w:lang w:val="de-DE"/>
              </w:rPr>
            </w:pPr>
            <w:r w:rsidRPr="00D01CF2">
              <w:t>Extendable / Table 7.5.2</w:t>
            </w:r>
            <w:r w:rsidRPr="00D01CF2">
              <w:rPr>
                <w:lang w:val="de-DE"/>
              </w:rPr>
              <w:t>.3-3</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6</w:t>
            </w:r>
          </w:p>
        </w:tc>
        <w:tc>
          <w:tcPr>
            <w:tcW w:w="2037" w:type="pct"/>
          </w:tcPr>
          <w:p w:rsidR="00C56DAE" w:rsidRPr="00D01CF2" w:rsidRDefault="00C56DAE" w:rsidP="00D62A49">
            <w:pPr>
              <w:pStyle w:val="TAL"/>
              <w:rPr>
                <w:sz w:val="16"/>
                <w:szCs w:val="16"/>
              </w:rPr>
            </w:pPr>
            <w:r w:rsidRPr="00D01CF2">
              <w:rPr>
                <w:szCs w:val="18"/>
              </w:rPr>
              <w:t>Create U</w:t>
            </w:r>
            <w:r w:rsidRPr="00D01CF2">
              <w:t>RR</w:t>
            </w:r>
          </w:p>
        </w:tc>
        <w:tc>
          <w:tcPr>
            <w:tcW w:w="1406" w:type="pct"/>
          </w:tcPr>
          <w:p w:rsidR="00C56DAE" w:rsidRPr="00D01CF2" w:rsidRDefault="00C56DAE" w:rsidP="00D62A49">
            <w:pPr>
              <w:pStyle w:val="TAL"/>
              <w:rPr>
                <w:sz w:val="16"/>
                <w:szCs w:val="16"/>
                <w:lang w:val="de-DE"/>
              </w:rPr>
            </w:pPr>
            <w:r w:rsidRPr="00D01CF2">
              <w:t>Extendable / Table 7.5.2</w:t>
            </w:r>
            <w:r w:rsidRPr="00D01CF2">
              <w:rPr>
                <w:lang w:val="de-DE"/>
              </w:rPr>
              <w:t>.4-1</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7</w:t>
            </w:r>
          </w:p>
        </w:tc>
        <w:tc>
          <w:tcPr>
            <w:tcW w:w="2037" w:type="pct"/>
          </w:tcPr>
          <w:p w:rsidR="00C56DAE" w:rsidRPr="00D01CF2" w:rsidRDefault="00C56DAE" w:rsidP="00D62A49">
            <w:pPr>
              <w:pStyle w:val="TAL"/>
              <w:rPr>
                <w:sz w:val="16"/>
                <w:szCs w:val="16"/>
              </w:rPr>
            </w:pPr>
            <w:r w:rsidRPr="00D01CF2">
              <w:rPr>
                <w:szCs w:val="18"/>
              </w:rPr>
              <w:t>Create QE</w:t>
            </w:r>
            <w:r w:rsidRPr="00D01CF2">
              <w:t>R</w:t>
            </w:r>
          </w:p>
        </w:tc>
        <w:tc>
          <w:tcPr>
            <w:tcW w:w="1406" w:type="pct"/>
          </w:tcPr>
          <w:p w:rsidR="00C56DAE" w:rsidRPr="00D01CF2" w:rsidRDefault="00C56DAE" w:rsidP="00D62A49">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8</w:t>
            </w:r>
          </w:p>
        </w:tc>
        <w:tc>
          <w:tcPr>
            <w:tcW w:w="2037" w:type="pct"/>
          </w:tcPr>
          <w:p w:rsidR="00C56DAE" w:rsidRPr="00D01CF2" w:rsidRDefault="00C56DAE" w:rsidP="00D62A49">
            <w:pPr>
              <w:pStyle w:val="TAL"/>
              <w:rPr>
                <w:sz w:val="16"/>
                <w:szCs w:val="16"/>
              </w:rPr>
            </w:pPr>
            <w:r w:rsidRPr="00D01CF2">
              <w:rPr>
                <w:lang w:val="en-US"/>
              </w:rPr>
              <w:t>Created PDR</w:t>
            </w:r>
          </w:p>
        </w:tc>
        <w:tc>
          <w:tcPr>
            <w:tcW w:w="1406" w:type="pct"/>
          </w:tcPr>
          <w:p w:rsidR="00C56DAE" w:rsidRPr="00D01CF2" w:rsidRDefault="00C56DAE" w:rsidP="00D62A49">
            <w:pPr>
              <w:pStyle w:val="TAL"/>
              <w:rPr>
                <w:sz w:val="16"/>
                <w:szCs w:val="16"/>
                <w:lang w:val="de-DE"/>
              </w:rPr>
            </w:pPr>
            <w:r w:rsidRPr="00D01CF2">
              <w:t>Extendable / Table 7.5.3</w:t>
            </w:r>
            <w:r w:rsidRPr="00D01CF2">
              <w:rPr>
                <w:lang w:val="de-DE"/>
              </w:rPr>
              <w:t>.2-1</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9</w:t>
            </w:r>
          </w:p>
        </w:tc>
        <w:tc>
          <w:tcPr>
            <w:tcW w:w="2037" w:type="pct"/>
          </w:tcPr>
          <w:p w:rsidR="00C56DAE" w:rsidRPr="00D01CF2" w:rsidRDefault="00C56DAE" w:rsidP="00D62A49">
            <w:pPr>
              <w:pStyle w:val="TAL"/>
              <w:rPr>
                <w:sz w:val="16"/>
                <w:szCs w:val="16"/>
              </w:rPr>
            </w:pPr>
            <w:r w:rsidRPr="00D01CF2">
              <w:rPr>
                <w:lang w:val="fr-FR"/>
              </w:rPr>
              <w:t>Update PDR</w:t>
            </w:r>
          </w:p>
        </w:tc>
        <w:tc>
          <w:tcPr>
            <w:tcW w:w="1406" w:type="pct"/>
          </w:tcPr>
          <w:p w:rsidR="00C56DAE" w:rsidRPr="00D01CF2" w:rsidRDefault="00C56DAE" w:rsidP="00D62A49">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10</w:t>
            </w:r>
          </w:p>
        </w:tc>
        <w:tc>
          <w:tcPr>
            <w:tcW w:w="2037" w:type="pct"/>
          </w:tcPr>
          <w:p w:rsidR="00C56DAE" w:rsidRPr="00D01CF2" w:rsidRDefault="00C56DAE" w:rsidP="00D62A49">
            <w:pPr>
              <w:pStyle w:val="TAL"/>
              <w:rPr>
                <w:sz w:val="16"/>
                <w:szCs w:val="16"/>
              </w:rPr>
            </w:pPr>
            <w:r w:rsidRPr="00D01CF2">
              <w:t>Update FAR</w:t>
            </w:r>
          </w:p>
        </w:tc>
        <w:tc>
          <w:tcPr>
            <w:tcW w:w="1406" w:type="pct"/>
          </w:tcPr>
          <w:p w:rsidR="00C56DAE" w:rsidRPr="00D01CF2" w:rsidRDefault="00C56DAE" w:rsidP="00D62A49">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11</w:t>
            </w:r>
          </w:p>
        </w:tc>
        <w:tc>
          <w:tcPr>
            <w:tcW w:w="2037" w:type="pct"/>
          </w:tcPr>
          <w:p w:rsidR="00C56DAE" w:rsidRPr="00D01CF2" w:rsidRDefault="00C56DAE" w:rsidP="00D62A49">
            <w:pPr>
              <w:pStyle w:val="TAL"/>
              <w:rPr>
                <w:sz w:val="16"/>
                <w:szCs w:val="16"/>
              </w:rPr>
            </w:pPr>
            <w:r w:rsidRPr="00D01CF2">
              <w:t>Update Forwarding Parameters</w:t>
            </w:r>
          </w:p>
        </w:tc>
        <w:tc>
          <w:tcPr>
            <w:tcW w:w="1406" w:type="pct"/>
          </w:tcPr>
          <w:p w:rsidR="00C56DAE" w:rsidRPr="00D01CF2" w:rsidRDefault="00C56DAE" w:rsidP="00D62A49">
            <w:pPr>
              <w:pStyle w:val="TAL"/>
              <w:rPr>
                <w:sz w:val="16"/>
                <w:szCs w:val="16"/>
                <w:lang w:val="de-DE"/>
              </w:rPr>
            </w:pPr>
            <w:r w:rsidRPr="00D01CF2">
              <w:t>Extendable / Table 7.5.4</w:t>
            </w:r>
            <w:r w:rsidRPr="00D01CF2">
              <w:rPr>
                <w:lang w:val="de-DE"/>
              </w:rPr>
              <w:t>.3-2</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12</w:t>
            </w:r>
          </w:p>
        </w:tc>
        <w:tc>
          <w:tcPr>
            <w:tcW w:w="2037" w:type="pct"/>
          </w:tcPr>
          <w:p w:rsidR="00C56DAE" w:rsidRPr="00D01CF2" w:rsidRDefault="00C56DAE" w:rsidP="00D62A49">
            <w:pPr>
              <w:pStyle w:val="TAL"/>
              <w:rPr>
                <w:sz w:val="16"/>
                <w:szCs w:val="16"/>
              </w:rPr>
            </w:pPr>
            <w:r w:rsidRPr="00D01CF2">
              <w:t>Update BAR (PFCP Session Report Response)</w:t>
            </w:r>
          </w:p>
        </w:tc>
        <w:tc>
          <w:tcPr>
            <w:tcW w:w="1406" w:type="pct"/>
          </w:tcPr>
          <w:p w:rsidR="00C56DAE" w:rsidRPr="00D01CF2" w:rsidRDefault="00C56DAE" w:rsidP="00D62A49">
            <w:pPr>
              <w:pStyle w:val="TAL"/>
              <w:rPr>
                <w:sz w:val="16"/>
                <w:szCs w:val="16"/>
                <w:lang w:val="de-DE"/>
              </w:rPr>
            </w:pPr>
            <w:r w:rsidRPr="00D01CF2">
              <w:t>Extendable / Table 7.5.</w:t>
            </w:r>
            <w:r w:rsidRPr="00D01CF2">
              <w:rPr>
                <w:lang w:val="de-DE"/>
              </w:rPr>
              <w:t xml:space="preserve">9.2-1 </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13</w:t>
            </w:r>
          </w:p>
        </w:tc>
        <w:tc>
          <w:tcPr>
            <w:tcW w:w="2037" w:type="pct"/>
          </w:tcPr>
          <w:p w:rsidR="00C56DAE" w:rsidRPr="00D01CF2" w:rsidRDefault="00C56DAE" w:rsidP="00D62A49">
            <w:pPr>
              <w:pStyle w:val="TAL"/>
              <w:rPr>
                <w:sz w:val="16"/>
                <w:szCs w:val="16"/>
              </w:rPr>
            </w:pPr>
            <w:r w:rsidRPr="00D01CF2">
              <w:rPr>
                <w:lang w:val="de-DE"/>
              </w:rPr>
              <w:t>Update URR</w:t>
            </w:r>
          </w:p>
        </w:tc>
        <w:tc>
          <w:tcPr>
            <w:tcW w:w="1406" w:type="pct"/>
          </w:tcPr>
          <w:p w:rsidR="00C56DAE" w:rsidRPr="00D01CF2" w:rsidRDefault="00C56DAE" w:rsidP="00D62A49">
            <w:pPr>
              <w:pStyle w:val="TAL"/>
              <w:rPr>
                <w:sz w:val="16"/>
                <w:szCs w:val="16"/>
                <w:lang w:val="de-DE"/>
              </w:rPr>
            </w:pPr>
            <w:r w:rsidRPr="00D01CF2">
              <w:t>Extendable / Table 7.5.4</w:t>
            </w:r>
            <w:r w:rsidRPr="00D01CF2">
              <w:rPr>
                <w:lang w:val="de-DE"/>
              </w:rPr>
              <w:t>.4</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14</w:t>
            </w:r>
          </w:p>
        </w:tc>
        <w:tc>
          <w:tcPr>
            <w:tcW w:w="2037" w:type="pct"/>
          </w:tcPr>
          <w:p w:rsidR="00C56DAE" w:rsidRPr="00D01CF2" w:rsidRDefault="00C56DAE" w:rsidP="00D62A49">
            <w:pPr>
              <w:pStyle w:val="TAL"/>
              <w:rPr>
                <w:sz w:val="16"/>
                <w:szCs w:val="16"/>
              </w:rPr>
            </w:pPr>
            <w:r w:rsidRPr="00D01CF2">
              <w:rPr>
                <w:lang w:val="fr-FR"/>
              </w:rPr>
              <w:t>Update QER</w:t>
            </w:r>
          </w:p>
        </w:tc>
        <w:tc>
          <w:tcPr>
            <w:tcW w:w="1406" w:type="pct"/>
          </w:tcPr>
          <w:p w:rsidR="00C56DAE" w:rsidRPr="00D01CF2" w:rsidRDefault="00C56DAE" w:rsidP="00D62A49">
            <w:pPr>
              <w:pStyle w:val="TAL"/>
              <w:rPr>
                <w:sz w:val="16"/>
                <w:szCs w:val="16"/>
                <w:lang w:val="de-DE"/>
              </w:rPr>
            </w:pPr>
            <w:r w:rsidRPr="00D01CF2">
              <w:t>Extendable / Table 7.5.4</w:t>
            </w:r>
            <w:r w:rsidRPr="00D01CF2">
              <w:rPr>
                <w:lang w:val="de-DE"/>
              </w:rPr>
              <w:t>.5</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15</w:t>
            </w:r>
          </w:p>
        </w:tc>
        <w:tc>
          <w:tcPr>
            <w:tcW w:w="2037" w:type="pct"/>
          </w:tcPr>
          <w:p w:rsidR="00C56DAE" w:rsidRPr="00D01CF2" w:rsidRDefault="00C56DAE" w:rsidP="00D62A49">
            <w:pPr>
              <w:pStyle w:val="TAL"/>
              <w:rPr>
                <w:sz w:val="16"/>
                <w:szCs w:val="16"/>
              </w:rPr>
            </w:pPr>
            <w:r w:rsidRPr="00D01CF2">
              <w:t>Remove PDR</w:t>
            </w:r>
          </w:p>
        </w:tc>
        <w:tc>
          <w:tcPr>
            <w:tcW w:w="1406" w:type="pct"/>
          </w:tcPr>
          <w:p w:rsidR="00C56DAE" w:rsidRPr="00D01CF2" w:rsidRDefault="00C56DAE" w:rsidP="00D62A49">
            <w:pPr>
              <w:pStyle w:val="TAL"/>
              <w:rPr>
                <w:sz w:val="16"/>
                <w:szCs w:val="16"/>
                <w:lang w:val="de-DE"/>
              </w:rPr>
            </w:pPr>
            <w:r w:rsidRPr="00D01CF2">
              <w:t>Extendable / Table 7.5.4</w:t>
            </w:r>
            <w:r w:rsidRPr="00D01CF2">
              <w:rPr>
                <w:lang w:val="de-DE"/>
              </w:rPr>
              <w:t>.6</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16</w:t>
            </w:r>
          </w:p>
        </w:tc>
        <w:tc>
          <w:tcPr>
            <w:tcW w:w="2037" w:type="pct"/>
          </w:tcPr>
          <w:p w:rsidR="00C56DAE" w:rsidRPr="00D01CF2" w:rsidRDefault="00C56DAE" w:rsidP="00D62A49">
            <w:pPr>
              <w:pStyle w:val="TAL"/>
              <w:rPr>
                <w:sz w:val="16"/>
                <w:szCs w:val="16"/>
              </w:rPr>
            </w:pPr>
            <w:r w:rsidRPr="00D01CF2">
              <w:t>Remove FAR</w:t>
            </w:r>
          </w:p>
        </w:tc>
        <w:tc>
          <w:tcPr>
            <w:tcW w:w="1406" w:type="pct"/>
          </w:tcPr>
          <w:p w:rsidR="00C56DAE" w:rsidRPr="00D01CF2" w:rsidRDefault="00C56DAE" w:rsidP="00D62A49">
            <w:pPr>
              <w:pStyle w:val="TAL"/>
              <w:rPr>
                <w:sz w:val="16"/>
                <w:szCs w:val="16"/>
                <w:lang w:val="de-DE"/>
              </w:rPr>
            </w:pPr>
            <w:r w:rsidRPr="00D01CF2">
              <w:t>Extendable / Table 7.5.4</w:t>
            </w:r>
            <w:r w:rsidRPr="00D01CF2">
              <w:rPr>
                <w:lang w:val="de-DE"/>
              </w:rPr>
              <w:t>.7</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17</w:t>
            </w:r>
          </w:p>
        </w:tc>
        <w:tc>
          <w:tcPr>
            <w:tcW w:w="2037" w:type="pct"/>
          </w:tcPr>
          <w:p w:rsidR="00C56DAE" w:rsidRPr="00D01CF2" w:rsidRDefault="00C56DAE" w:rsidP="00D62A49">
            <w:pPr>
              <w:pStyle w:val="TAL"/>
              <w:rPr>
                <w:sz w:val="16"/>
                <w:szCs w:val="16"/>
              </w:rPr>
            </w:pPr>
            <w:r w:rsidRPr="00D01CF2">
              <w:t>Remove URR</w:t>
            </w:r>
          </w:p>
        </w:tc>
        <w:tc>
          <w:tcPr>
            <w:tcW w:w="1406" w:type="pct"/>
          </w:tcPr>
          <w:p w:rsidR="00C56DAE" w:rsidRPr="00D01CF2" w:rsidRDefault="00C56DAE" w:rsidP="00D62A49">
            <w:pPr>
              <w:pStyle w:val="TAL"/>
              <w:rPr>
                <w:sz w:val="16"/>
                <w:szCs w:val="16"/>
              </w:rPr>
            </w:pPr>
            <w:r w:rsidRPr="00D01CF2">
              <w:t>Extendable / Table 7.5.4</w:t>
            </w:r>
            <w:r w:rsidRPr="00D01CF2">
              <w:rPr>
                <w:lang w:val="en-US"/>
              </w:rPr>
              <w:t>.8</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szCs w:val="16"/>
              </w:rPr>
            </w:pPr>
            <w:r w:rsidRPr="00D01CF2">
              <w:rPr>
                <w:szCs w:val="16"/>
              </w:rPr>
              <w:t>18</w:t>
            </w:r>
          </w:p>
        </w:tc>
        <w:tc>
          <w:tcPr>
            <w:tcW w:w="2037" w:type="pct"/>
          </w:tcPr>
          <w:p w:rsidR="00C56DAE" w:rsidRPr="00D01CF2" w:rsidRDefault="00C56DAE" w:rsidP="00D62A49">
            <w:pPr>
              <w:pStyle w:val="TAL"/>
              <w:rPr>
                <w:sz w:val="16"/>
                <w:szCs w:val="16"/>
              </w:rPr>
            </w:pPr>
            <w:r w:rsidRPr="00D01CF2">
              <w:t>Remove QER</w:t>
            </w:r>
          </w:p>
        </w:tc>
        <w:tc>
          <w:tcPr>
            <w:tcW w:w="1406" w:type="pct"/>
          </w:tcPr>
          <w:p w:rsidR="00C56DAE" w:rsidRPr="00D01CF2" w:rsidRDefault="00C56DAE" w:rsidP="00D62A49">
            <w:pPr>
              <w:pStyle w:val="TAL"/>
              <w:rPr>
                <w:sz w:val="16"/>
                <w:szCs w:val="16"/>
              </w:rPr>
            </w:pPr>
            <w:r w:rsidRPr="00D01CF2">
              <w:t>Extendable / Table 7.5.4</w:t>
            </w:r>
            <w:r w:rsidRPr="00D01CF2">
              <w:rPr>
                <w:lang w:val="en-US"/>
              </w:rPr>
              <w:t>.9</w:t>
            </w:r>
          </w:p>
        </w:tc>
        <w:tc>
          <w:tcPr>
            <w:tcW w:w="1038" w:type="pct"/>
          </w:tcPr>
          <w:p w:rsidR="00C56DAE" w:rsidRPr="00D01CF2" w:rsidRDefault="00C56DAE" w:rsidP="00D62A49">
            <w:pPr>
              <w:pStyle w:val="TAL"/>
              <w:jc w:val="center"/>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pPr>
            <w:r w:rsidRPr="00D01CF2">
              <w:rPr>
                <w:szCs w:val="16"/>
              </w:rPr>
              <w:t>19</w:t>
            </w:r>
          </w:p>
        </w:tc>
        <w:tc>
          <w:tcPr>
            <w:tcW w:w="2037" w:type="pct"/>
          </w:tcPr>
          <w:p w:rsidR="00C56DAE" w:rsidRPr="00D01CF2" w:rsidRDefault="00C56DAE" w:rsidP="00D62A49">
            <w:pPr>
              <w:pStyle w:val="TAL"/>
            </w:pPr>
            <w:r w:rsidRPr="00D01CF2">
              <w:t>Cause</w:t>
            </w:r>
          </w:p>
        </w:tc>
        <w:tc>
          <w:tcPr>
            <w:tcW w:w="1406" w:type="pct"/>
          </w:tcPr>
          <w:p w:rsidR="00C56DAE" w:rsidRPr="00D01CF2" w:rsidRDefault="00C56DAE" w:rsidP="00D62A49">
            <w:pPr>
              <w:pStyle w:val="TAL"/>
              <w:rPr>
                <w:sz w:val="16"/>
                <w:szCs w:val="16"/>
              </w:rPr>
            </w:pPr>
            <w:r w:rsidRPr="00D01CF2">
              <w:t xml:space="preserve">Fixed / </w:t>
            </w:r>
            <w:r>
              <w:t>Clause</w:t>
            </w:r>
            <w:r w:rsidRPr="00D01CF2">
              <w:t xml:space="preserve"> 8.2.1</w:t>
            </w:r>
          </w:p>
        </w:tc>
        <w:tc>
          <w:tcPr>
            <w:tcW w:w="1038" w:type="pct"/>
          </w:tcPr>
          <w:p w:rsidR="00C56DAE" w:rsidRPr="00D01CF2" w:rsidRDefault="00C56DAE" w:rsidP="00D62A49">
            <w:pPr>
              <w:pStyle w:val="TAL"/>
              <w:jc w:val="center"/>
              <w:rPr>
                <w:sz w:val="16"/>
                <w:szCs w:val="16"/>
              </w:rPr>
            </w:pPr>
            <w:r w:rsidRPr="00D01CF2">
              <w:rPr>
                <w:sz w:val="16"/>
                <w:szCs w:val="16"/>
              </w:rPr>
              <w:t>1</w:t>
            </w:r>
          </w:p>
        </w:tc>
      </w:tr>
      <w:tr w:rsidR="00C56DAE" w:rsidRPr="00D01CF2" w:rsidTr="00D62A49">
        <w:trPr>
          <w:jc w:val="center"/>
        </w:trPr>
        <w:tc>
          <w:tcPr>
            <w:tcW w:w="519" w:type="pct"/>
          </w:tcPr>
          <w:p w:rsidR="00C56DAE" w:rsidRPr="00D01CF2" w:rsidRDefault="00C56DAE" w:rsidP="00D62A49">
            <w:pPr>
              <w:pStyle w:val="TAC"/>
            </w:pPr>
            <w:r w:rsidRPr="00D01CF2">
              <w:t>20</w:t>
            </w:r>
          </w:p>
        </w:tc>
        <w:tc>
          <w:tcPr>
            <w:tcW w:w="2037" w:type="pct"/>
          </w:tcPr>
          <w:p w:rsidR="00C56DAE" w:rsidRPr="00D01CF2" w:rsidRDefault="00C56DAE" w:rsidP="00D62A49">
            <w:pPr>
              <w:pStyle w:val="TAL"/>
            </w:pPr>
            <w:r w:rsidRPr="00D01CF2">
              <w:t>Source Interface</w:t>
            </w:r>
          </w:p>
        </w:tc>
        <w:tc>
          <w:tcPr>
            <w:tcW w:w="1406" w:type="pct"/>
          </w:tcPr>
          <w:p w:rsidR="00C56DAE" w:rsidRPr="00D01CF2" w:rsidRDefault="00C56DAE" w:rsidP="00D62A49">
            <w:pPr>
              <w:pStyle w:val="TAL"/>
            </w:pPr>
            <w:r w:rsidRPr="00D01CF2">
              <w:t xml:space="preserve">Extendable / </w:t>
            </w:r>
            <w:r>
              <w:t>Clause</w:t>
            </w:r>
            <w:r w:rsidRPr="00D01CF2">
              <w:t xml:space="preserve"> 8.2.2</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pPr>
            <w:r w:rsidRPr="00D01CF2">
              <w:t>21</w:t>
            </w:r>
          </w:p>
        </w:tc>
        <w:tc>
          <w:tcPr>
            <w:tcW w:w="2037" w:type="pct"/>
          </w:tcPr>
          <w:p w:rsidR="00C56DAE" w:rsidRPr="00D01CF2" w:rsidRDefault="00C56DAE" w:rsidP="00D62A49">
            <w:pPr>
              <w:pStyle w:val="TAL"/>
            </w:pPr>
            <w:r w:rsidRPr="00D01CF2">
              <w:t>F-TEID</w:t>
            </w:r>
          </w:p>
        </w:tc>
        <w:tc>
          <w:tcPr>
            <w:tcW w:w="1406" w:type="pct"/>
          </w:tcPr>
          <w:p w:rsidR="00C56DAE" w:rsidRPr="00D01CF2" w:rsidRDefault="00C56DAE" w:rsidP="00D62A49">
            <w:pPr>
              <w:pStyle w:val="TAL"/>
            </w:pPr>
            <w:r w:rsidRPr="00D01CF2">
              <w:t xml:space="preserve">Extendable / </w:t>
            </w:r>
            <w:r>
              <w:t>Clause</w:t>
            </w:r>
            <w:r w:rsidRPr="00D01CF2">
              <w:t xml:space="preserve"> 8.2.3</w:t>
            </w:r>
          </w:p>
        </w:tc>
        <w:tc>
          <w:tcPr>
            <w:tcW w:w="1038" w:type="pct"/>
          </w:tcPr>
          <w:p w:rsidR="00C56DAE" w:rsidRPr="00D01CF2" w:rsidRDefault="00C56DAE" w:rsidP="00D62A49">
            <w:pPr>
              <w:pStyle w:val="TAC"/>
              <w:rPr>
                <w:szCs w:val="16"/>
              </w:rPr>
            </w:pPr>
            <w:r w:rsidRPr="00D01CF2">
              <w:rPr>
                <w:szCs w:val="16"/>
              </w:rPr>
              <w:t>q-4</w:t>
            </w:r>
          </w:p>
        </w:tc>
      </w:tr>
      <w:tr w:rsidR="00C56DAE" w:rsidRPr="00D01CF2" w:rsidTr="00D62A49">
        <w:trPr>
          <w:jc w:val="center"/>
        </w:trPr>
        <w:tc>
          <w:tcPr>
            <w:tcW w:w="519" w:type="pct"/>
          </w:tcPr>
          <w:p w:rsidR="00C56DAE" w:rsidRPr="00D01CF2" w:rsidRDefault="00C56DAE" w:rsidP="00D62A49">
            <w:pPr>
              <w:pStyle w:val="TAC"/>
            </w:pPr>
            <w:r w:rsidRPr="00D01CF2">
              <w:t>22</w:t>
            </w:r>
          </w:p>
        </w:tc>
        <w:tc>
          <w:tcPr>
            <w:tcW w:w="2037" w:type="pct"/>
          </w:tcPr>
          <w:p w:rsidR="00C56DAE" w:rsidRPr="00D01CF2" w:rsidRDefault="00C56DAE" w:rsidP="00D62A49">
            <w:pPr>
              <w:pStyle w:val="TAL"/>
            </w:pPr>
            <w:r w:rsidRPr="00D01CF2">
              <w:t>Network Instance</w:t>
            </w:r>
          </w:p>
        </w:tc>
        <w:tc>
          <w:tcPr>
            <w:tcW w:w="1406" w:type="pct"/>
          </w:tcPr>
          <w:p w:rsidR="00C56DAE" w:rsidRPr="00D01CF2" w:rsidRDefault="00C56DAE" w:rsidP="00D62A49">
            <w:pPr>
              <w:pStyle w:val="TAL"/>
            </w:pPr>
            <w:r w:rsidRPr="00D01CF2">
              <w:t xml:space="preserve">Variable Length / </w:t>
            </w:r>
            <w:r>
              <w:t>Clause</w:t>
            </w:r>
            <w:r w:rsidRPr="00D01CF2">
              <w:t xml:space="preserve"> 8.2.4</w:t>
            </w:r>
          </w:p>
        </w:tc>
        <w:tc>
          <w:tcPr>
            <w:tcW w:w="1038" w:type="pct"/>
          </w:tcPr>
          <w:p w:rsidR="00C56DAE" w:rsidRPr="00D01CF2" w:rsidRDefault="00C56DAE" w:rsidP="00D62A49">
            <w:pPr>
              <w:pStyle w:val="TAC"/>
              <w:rPr>
                <w:szCs w:val="16"/>
              </w:rPr>
            </w:pPr>
            <w:r w:rsidRPr="00D01CF2">
              <w:rPr>
                <w:szCs w:val="16"/>
              </w:rPr>
              <w:t>Not Applicable</w:t>
            </w:r>
          </w:p>
        </w:tc>
      </w:tr>
      <w:tr w:rsidR="00C56DAE" w:rsidRPr="00D01CF2" w:rsidTr="00D62A49">
        <w:trPr>
          <w:jc w:val="center"/>
        </w:trPr>
        <w:tc>
          <w:tcPr>
            <w:tcW w:w="519" w:type="pct"/>
          </w:tcPr>
          <w:p w:rsidR="00C56DAE" w:rsidRPr="00D01CF2" w:rsidRDefault="00C56DAE" w:rsidP="00D62A49">
            <w:pPr>
              <w:pStyle w:val="TAC"/>
            </w:pPr>
            <w:r w:rsidRPr="00D01CF2">
              <w:t>23</w:t>
            </w:r>
          </w:p>
        </w:tc>
        <w:tc>
          <w:tcPr>
            <w:tcW w:w="2037" w:type="pct"/>
          </w:tcPr>
          <w:p w:rsidR="00C56DAE" w:rsidRPr="00D01CF2" w:rsidRDefault="00C56DAE" w:rsidP="00D62A49">
            <w:pPr>
              <w:pStyle w:val="TAL"/>
            </w:pPr>
            <w:r w:rsidRPr="00D01CF2">
              <w:t>SDF Filter</w:t>
            </w:r>
          </w:p>
        </w:tc>
        <w:tc>
          <w:tcPr>
            <w:tcW w:w="1406" w:type="pct"/>
          </w:tcPr>
          <w:p w:rsidR="00C56DAE" w:rsidRPr="00D01CF2" w:rsidRDefault="00C56DAE" w:rsidP="00D62A49">
            <w:pPr>
              <w:pStyle w:val="TAL"/>
            </w:pPr>
            <w:r w:rsidRPr="00D01CF2">
              <w:t xml:space="preserve">Extendable / </w:t>
            </w:r>
            <w:r>
              <w:t>Clause</w:t>
            </w:r>
            <w:r w:rsidRPr="00D01CF2">
              <w:t xml:space="preserve"> 8.2.5</w:t>
            </w:r>
          </w:p>
        </w:tc>
        <w:tc>
          <w:tcPr>
            <w:tcW w:w="1038" w:type="pct"/>
          </w:tcPr>
          <w:p w:rsidR="00C56DAE" w:rsidRPr="00D01CF2" w:rsidRDefault="00C56DAE" w:rsidP="00D62A49">
            <w:pPr>
              <w:pStyle w:val="TAC"/>
              <w:rPr>
                <w:szCs w:val="16"/>
              </w:rPr>
            </w:pPr>
            <w:r w:rsidRPr="00D01CF2">
              <w:rPr>
                <w:szCs w:val="16"/>
              </w:rPr>
              <w:t>v+2-4</w:t>
            </w:r>
          </w:p>
        </w:tc>
      </w:tr>
      <w:tr w:rsidR="00C56DAE" w:rsidRPr="00D01CF2" w:rsidTr="00D62A49">
        <w:trPr>
          <w:jc w:val="center"/>
        </w:trPr>
        <w:tc>
          <w:tcPr>
            <w:tcW w:w="519" w:type="pct"/>
          </w:tcPr>
          <w:p w:rsidR="00C56DAE" w:rsidRPr="00D01CF2" w:rsidRDefault="00C56DAE" w:rsidP="00D62A49">
            <w:pPr>
              <w:pStyle w:val="TAC"/>
            </w:pPr>
            <w:r w:rsidRPr="00D01CF2">
              <w:t>24</w:t>
            </w:r>
          </w:p>
        </w:tc>
        <w:tc>
          <w:tcPr>
            <w:tcW w:w="2037" w:type="pct"/>
          </w:tcPr>
          <w:p w:rsidR="00C56DAE" w:rsidRPr="00D01CF2" w:rsidRDefault="00C56DAE" w:rsidP="00D62A49">
            <w:pPr>
              <w:pStyle w:val="TAL"/>
            </w:pPr>
            <w:r w:rsidRPr="00D01CF2">
              <w:t>Application ID</w:t>
            </w:r>
          </w:p>
        </w:tc>
        <w:tc>
          <w:tcPr>
            <w:tcW w:w="1406" w:type="pct"/>
          </w:tcPr>
          <w:p w:rsidR="00C56DAE" w:rsidRPr="00D01CF2" w:rsidRDefault="00C56DAE" w:rsidP="00D62A49">
            <w:pPr>
              <w:pStyle w:val="TAL"/>
            </w:pPr>
            <w:r w:rsidRPr="00D01CF2">
              <w:t xml:space="preserve">Variable Length / </w:t>
            </w:r>
            <w:r>
              <w:t>Clause</w:t>
            </w:r>
            <w:r w:rsidRPr="00D01CF2">
              <w:t xml:space="preserve"> 8.2.6</w:t>
            </w:r>
          </w:p>
        </w:tc>
        <w:tc>
          <w:tcPr>
            <w:tcW w:w="1038" w:type="pct"/>
          </w:tcPr>
          <w:p w:rsidR="00C56DAE" w:rsidRPr="00D01CF2" w:rsidRDefault="00C56DAE" w:rsidP="00D62A49">
            <w:pPr>
              <w:pStyle w:val="TAC"/>
              <w:rPr>
                <w:szCs w:val="16"/>
              </w:rPr>
            </w:pPr>
            <w:r w:rsidRPr="00D01CF2">
              <w:rPr>
                <w:szCs w:val="16"/>
              </w:rPr>
              <w:t>Not Applicable</w:t>
            </w:r>
          </w:p>
        </w:tc>
      </w:tr>
      <w:tr w:rsidR="00C56DAE" w:rsidRPr="00D01CF2" w:rsidTr="00D62A49">
        <w:trPr>
          <w:jc w:val="center"/>
        </w:trPr>
        <w:tc>
          <w:tcPr>
            <w:tcW w:w="519" w:type="pct"/>
          </w:tcPr>
          <w:p w:rsidR="00C56DAE" w:rsidRPr="00D01CF2" w:rsidRDefault="00C56DAE" w:rsidP="00D62A49">
            <w:pPr>
              <w:pStyle w:val="TAC"/>
            </w:pPr>
            <w:r w:rsidRPr="00D01CF2">
              <w:t>25</w:t>
            </w:r>
          </w:p>
        </w:tc>
        <w:tc>
          <w:tcPr>
            <w:tcW w:w="2037" w:type="pct"/>
          </w:tcPr>
          <w:p w:rsidR="00C56DAE" w:rsidRPr="00D01CF2" w:rsidRDefault="00C56DAE" w:rsidP="00D62A49">
            <w:pPr>
              <w:pStyle w:val="TAL"/>
              <w:rPr>
                <w:sz w:val="16"/>
                <w:szCs w:val="16"/>
              </w:rPr>
            </w:pPr>
            <w:r w:rsidRPr="00D01CF2">
              <w:t>Gate Status</w:t>
            </w:r>
          </w:p>
        </w:tc>
        <w:tc>
          <w:tcPr>
            <w:tcW w:w="1406" w:type="pct"/>
          </w:tcPr>
          <w:p w:rsidR="00C56DAE" w:rsidRPr="00D01CF2" w:rsidRDefault="00C56DAE" w:rsidP="00D62A49">
            <w:pPr>
              <w:pStyle w:val="TAL"/>
              <w:rPr>
                <w:sz w:val="16"/>
                <w:szCs w:val="16"/>
              </w:rPr>
            </w:pPr>
            <w:r w:rsidRPr="00D01CF2">
              <w:t xml:space="preserve">Extendable / </w:t>
            </w:r>
            <w:r>
              <w:t>Clause</w:t>
            </w:r>
            <w:r w:rsidRPr="00D01CF2">
              <w:t xml:space="preserve"> 8.2.7</w:t>
            </w:r>
          </w:p>
        </w:tc>
        <w:tc>
          <w:tcPr>
            <w:tcW w:w="1038" w:type="pct"/>
          </w:tcPr>
          <w:p w:rsidR="00C56DAE" w:rsidRPr="00D01CF2" w:rsidRDefault="00C56DAE" w:rsidP="00D62A49">
            <w:pPr>
              <w:pStyle w:val="TAL"/>
              <w:jc w:val="center"/>
              <w:rPr>
                <w:sz w:val="16"/>
                <w:szCs w:val="16"/>
              </w:rPr>
            </w:pPr>
            <w:r w:rsidRPr="00D01CF2">
              <w:rPr>
                <w:sz w:val="16"/>
                <w:szCs w:val="16"/>
              </w:rPr>
              <w:t>1</w:t>
            </w:r>
          </w:p>
        </w:tc>
      </w:tr>
      <w:tr w:rsidR="00C56DAE" w:rsidRPr="00D01CF2" w:rsidTr="00D62A49">
        <w:trPr>
          <w:jc w:val="center"/>
        </w:trPr>
        <w:tc>
          <w:tcPr>
            <w:tcW w:w="519" w:type="pct"/>
          </w:tcPr>
          <w:p w:rsidR="00C56DAE" w:rsidRPr="00D01CF2" w:rsidRDefault="00C56DAE" w:rsidP="00D62A49">
            <w:pPr>
              <w:pStyle w:val="TAC"/>
            </w:pPr>
            <w:r w:rsidRPr="00D01CF2">
              <w:t>26</w:t>
            </w:r>
          </w:p>
        </w:tc>
        <w:tc>
          <w:tcPr>
            <w:tcW w:w="2037" w:type="pct"/>
          </w:tcPr>
          <w:p w:rsidR="00C56DAE" w:rsidRPr="00D01CF2" w:rsidRDefault="00C56DAE" w:rsidP="00D62A49">
            <w:pPr>
              <w:pStyle w:val="TAL"/>
              <w:rPr>
                <w:sz w:val="16"/>
                <w:szCs w:val="16"/>
              </w:rPr>
            </w:pPr>
            <w:r w:rsidRPr="00D01CF2">
              <w:t>MBR</w:t>
            </w:r>
          </w:p>
        </w:tc>
        <w:tc>
          <w:tcPr>
            <w:tcW w:w="1406" w:type="pct"/>
          </w:tcPr>
          <w:p w:rsidR="00C56DAE" w:rsidRPr="00D01CF2" w:rsidRDefault="00C56DAE" w:rsidP="00D62A49">
            <w:pPr>
              <w:pStyle w:val="TAL"/>
              <w:rPr>
                <w:sz w:val="16"/>
                <w:szCs w:val="16"/>
              </w:rPr>
            </w:pPr>
            <w:r w:rsidRPr="00D01CF2">
              <w:t xml:space="preserve">Extendable / </w:t>
            </w:r>
            <w:r>
              <w:t>Clause</w:t>
            </w:r>
            <w:r w:rsidRPr="00D01CF2">
              <w:t xml:space="preserve"> 8.2.8</w:t>
            </w:r>
          </w:p>
        </w:tc>
        <w:tc>
          <w:tcPr>
            <w:tcW w:w="1038" w:type="pct"/>
          </w:tcPr>
          <w:p w:rsidR="00C56DAE" w:rsidRPr="00D01CF2" w:rsidRDefault="00C56DAE" w:rsidP="00D62A49">
            <w:pPr>
              <w:pStyle w:val="TAL"/>
              <w:jc w:val="center"/>
              <w:rPr>
                <w:sz w:val="16"/>
                <w:szCs w:val="16"/>
              </w:rPr>
            </w:pPr>
            <w:r w:rsidRPr="00D01CF2">
              <w:rPr>
                <w:sz w:val="16"/>
                <w:szCs w:val="16"/>
              </w:rPr>
              <w:t>10</w:t>
            </w:r>
          </w:p>
        </w:tc>
      </w:tr>
      <w:tr w:rsidR="00C56DAE" w:rsidRPr="00D01CF2" w:rsidTr="00D62A49">
        <w:trPr>
          <w:jc w:val="center"/>
        </w:trPr>
        <w:tc>
          <w:tcPr>
            <w:tcW w:w="519" w:type="pct"/>
          </w:tcPr>
          <w:p w:rsidR="00C56DAE" w:rsidRPr="00D01CF2" w:rsidRDefault="00C56DAE" w:rsidP="00D62A49">
            <w:pPr>
              <w:pStyle w:val="TAC"/>
            </w:pPr>
            <w:r w:rsidRPr="00D01CF2">
              <w:t>27</w:t>
            </w:r>
          </w:p>
        </w:tc>
        <w:tc>
          <w:tcPr>
            <w:tcW w:w="2037" w:type="pct"/>
          </w:tcPr>
          <w:p w:rsidR="00C56DAE" w:rsidRPr="00D01CF2" w:rsidRDefault="00C56DAE" w:rsidP="00D62A49">
            <w:pPr>
              <w:pStyle w:val="TAL"/>
              <w:rPr>
                <w:sz w:val="16"/>
                <w:szCs w:val="16"/>
              </w:rPr>
            </w:pPr>
            <w:r w:rsidRPr="00D01CF2">
              <w:t>GBR</w:t>
            </w:r>
          </w:p>
        </w:tc>
        <w:tc>
          <w:tcPr>
            <w:tcW w:w="1406" w:type="pct"/>
          </w:tcPr>
          <w:p w:rsidR="00C56DAE" w:rsidRPr="00D01CF2" w:rsidRDefault="00C56DAE" w:rsidP="00D62A49">
            <w:pPr>
              <w:pStyle w:val="TAL"/>
            </w:pPr>
            <w:r w:rsidRPr="00D01CF2">
              <w:t xml:space="preserve">Extendable / </w:t>
            </w:r>
            <w:r>
              <w:t>Clause</w:t>
            </w:r>
            <w:r w:rsidRPr="00D01CF2">
              <w:t xml:space="preserve"> 8.2.9</w:t>
            </w:r>
          </w:p>
        </w:tc>
        <w:tc>
          <w:tcPr>
            <w:tcW w:w="1038" w:type="pct"/>
          </w:tcPr>
          <w:p w:rsidR="00C56DAE" w:rsidRPr="00D01CF2" w:rsidRDefault="00C56DAE" w:rsidP="00D62A49">
            <w:pPr>
              <w:pStyle w:val="TAL"/>
              <w:jc w:val="center"/>
              <w:rPr>
                <w:sz w:val="16"/>
                <w:szCs w:val="16"/>
              </w:rPr>
            </w:pPr>
            <w:r w:rsidRPr="00D01CF2">
              <w:rPr>
                <w:sz w:val="16"/>
                <w:szCs w:val="16"/>
              </w:rPr>
              <w:t>10</w:t>
            </w:r>
          </w:p>
        </w:tc>
      </w:tr>
      <w:tr w:rsidR="00C56DAE" w:rsidRPr="00D01CF2" w:rsidTr="00D62A49">
        <w:trPr>
          <w:jc w:val="center"/>
        </w:trPr>
        <w:tc>
          <w:tcPr>
            <w:tcW w:w="519" w:type="pct"/>
          </w:tcPr>
          <w:p w:rsidR="00C56DAE" w:rsidRPr="00D01CF2" w:rsidRDefault="00C56DAE" w:rsidP="00D62A49">
            <w:pPr>
              <w:pStyle w:val="TAC"/>
            </w:pPr>
            <w:r w:rsidRPr="00D01CF2">
              <w:rPr>
                <w:szCs w:val="16"/>
              </w:rPr>
              <w:t>28</w:t>
            </w:r>
          </w:p>
        </w:tc>
        <w:tc>
          <w:tcPr>
            <w:tcW w:w="2037" w:type="pct"/>
          </w:tcPr>
          <w:p w:rsidR="00C56DAE" w:rsidRPr="00D01CF2" w:rsidRDefault="00C56DAE" w:rsidP="00D62A49">
            <w:pPr>
              <w:pStyle w:val="TAL"/>
              <w:rPr>
                <w:sz w:val="16"/>
                <w:szCs w:val="16"/>
              </w:rPr>
            </w:pPr>
            <w:r w:rsidRPr="00D01CF2">
              <w:t>QER Correlation ID</w:t>
            </w:r>
          </w:p>
        </w:tc>
        <w:tc>
          <w:tcPr>
            <w:tcW w:w="1406" w:type="pct"/>
          </w:tcPr>
          <w:p w:rsidR="00C56DAE" w:rsidRPr="00D01CF2" w:rsidRDefault="00C56DAE" w:rsidP="00D62A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C56DAE" w:rsidRPr="00D01CF2" w:rsidRDefault="00C56DAE" w:rsidP="00D62A49">
            <w:pPr>
              <w:pStyle w:val="TAL"/>
              <w:jc w:val="center"/>
              <w:rPr>
                <w:sz w:val="16"/>
                <w:szCs w:val="16"/>
              </w:rPr>
            </w:pPr>
            <w:r w:rsidRPr="00D01CF2">
              <w:rPr>
                <w:sz w:val="16"/>
                <w:szCs w:val="16"/>
              </w:rPr>
              <w:t>4</w:t>
            </w:r>
          </w:p>
        </w:tc>
      </w:tr>
      <w:tr w:rsidR="00C56DAE" w:rsidRPr="00D01CF2" w:rsidTr="00D62A49">
        <w:trPr>
          <w:jc w:val="center"/>
        </w:trPr>
        <w:tc>
          <w:tcPr>
            <w:tcW w:w="519" w:type="pct"/>
          </w:tcPr>
          <w:p w:rsidR="00C56DAE" w:rsidRPr="00D01CF2" w:rsidRDefault="00C56DAE" w:rsidP="00D62A49">
            <w:pPr>
              <w:pStyle w:val="TAC"/>
            </w:pPr>
            <w:r w:rsidRPr="00D01CF2">
              <w:rPr>
                <w:szCs w:val="16"/>
              </w:rPr>
              <w:t>29</w:t>
            </w:r>
          </w:p>
        </w:tc>
        <w:tc>
          <w:tcPr>
            <w:tcW w:w="2037" w:type="pct"/>
          </w:tcPr>
          <w:p w:rsidR="00C56DAE" w:rsidRPr="00D01CF2" w:rsidRDefault="00C56DAE" w:rsidP="00D62A49">
            <w:pPr>
              <w:pStyle w:val="TAL"/>
              <w:rPr>
                <w:sz w:val="16"/>
                <w:szCs w:val="16"/>
              </w:rPr>
            </w:pPr>
            <w:r w:rsidRPr="00D01CF2">
              <w:t>Precedence</w:t>
            </w:r>
          </w:p>
        </w:tc>
        <w:tc>
          <w:tcPr>
            <w:tcW w:w="1406" w:type="pct"/>
          </w:tcPr>
          <w:p w:rsidR="00C56DAE" w:rsidRPr="00D01CF2" w:rsidRDefault="00C56DAE" w:rsidP="00D62A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C56DAE" w:rsidRPr="00D01CF2" w:rsidRDefault="00C56DAE" w:rsidP="00D62A49">
            <w:pPr>
              <w:pStyle w:val="TAL"/>
              <w:jc w:val="center"/>
              <w:rPr>
                <w:sz w:val="16"/>
                <w:szCs w:val="16"/>
              </w:rPr>
            </w:pPr>
            <w:r w:rsidRPr="00D01CF2">
              <w:rPr>
                <w:sz w:val="16"/>
                <w:szCs w:val="16"/>
              </w:rPr>
              <w:t>4</w:t>
            </w:r>
          </w:p>
        </w:tc>
      </w:tr>
      <w:tr w:rsidR="00C56DAE" w:rsidRPr="00D01CF2" w:rsidTr="00D62A49">
        <w:trPr>
          <w:jc w:val="center"/>
        </w:trPr>
        <w:tc>
          <w:tcPr>
            <w:tcW w:w="519" w:type="pct"/>
          </w:tcPr>
          <w:p w:rsidR="00C56DAE" w:rsidRPr="00D01CF2" w:rsidRDefault="00C56DAE" w:rsidP="00D62A49">
            <w:pPr>
              <w:pStyle w:val="TAC"/>
            </w:pPr>
            <w:r w:rsidRPr="00D01CF2">
              <w:t>30</w:t>
            </w:r>
          </w:p>
        </w:tc>
        <w:tc>
          <w:tcPr>
            <w:tcW w:w="2037" w:type="pct"/>
          </w:tcPr>
          <w:p w:rsidR="00C56DAE" w:rsidRPr="00D01CF2" w:rsidRDefault="00C56DAE" w:rsidP="00D62A49">
            <w:pPr>
              <w:pStyle w:val="TAL"/>
              <w:rPr>
                <w:sz w:val="16"/>
                <w:szCs w:val="16"/>
              </w:rPr>
            </w:pPr>
            <w:r w:rsidRPr="00D01CF2">
              <w:t>Transport Level Marking</w:t>
            </w:r>
          </w:p>
        </w:tc>
        <w:tc>
          <w:tcPr>
            <w:tcW w:w="1406" w:type="pct"/>
          </w:tcPr>
          <w:p w:rsidR="00C56DAE" w:rsidRPr="00D01CF2" w:rsidRDefault="00C56DAE" w:rsidP="00D62A49">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C56DAE" w:rsidRPr="00D01CF2" w:rsidRDefault="00C56DAE" w:rsidP="00D62A49">
            <w:pPr>
              <w:pStyle w:val="TAL"/>
              <w:jc w:val="center"/>
              <w:rPr>
                <w:sz w:val="16"/>
                <w:szCs w:val="16"/>
              </w:rPr>
            </w:pPr>
            <w:r w:rsidRPr="00D01CF2">
              <w:rPr>
                <w:sz w:val="16"/>
                <w:szCs w:val="16"/>
              </w:rPr>
              <w:t>2</w:t>
            </w:r>
          </w:p>
        </w:tc>
      </w:tr>
      <w:tr w:rsidR="00C56DAE" w:rsidRPr="00D01CF2" w:rsidTr="00D62A49">
        <w:trPr>
          <w:jc w:val="center"/>
        </w:trPr>
        <w:tc>
          <w:tcPr>
            <w:tcW w:w="519" w:type="pct"/>
          </w:tcPr>
          <w:p w:rsidR="00C56DAE" w:rsidRPr="00D01CF2" w:rsidRDefault="00C56DAE" w:rsidP="00D62A49">
            <w:pPr>
              <w:pStyle w:val="TAC"/>
            </w:pPr>
            <w:r w:rsidRPr="00D01CF2">
              <w:t>31</w:t>
            </w:r>
          </w:p>
        </w:tc>
        <w:tc>
          <w:tcPr>
            <w:tcW w:w="2037" w:type="pct"/>
          </w:tcPr>
          <w:p w:rsidR="00C56DAE" w:rsidRPr="00D01CF2" w:rsidRDefault="00C56DAE" w:rsidP="00D62A49">
            <w:pPr>
              <w:pStyle w:val="TAL"/>
              <w:rPr>
                <w:sz w:val="16"/>
                <w:szCs w:val="16"/>
              </w:rPr>
            </w:pPr>
            <w:r w:rsidRPr="00D01CF2">
              <w:t>Volume Threshold</w:t>
            </w:r>
          </w:p>
        </w:tc>
        <w:tc>
          <w:tcPr>
            <w:tcW w:w="1406" w:type="pct"/>
          </w:tcPr>
          <w:p w:rsidR="00C56DAE" w:rsidRPr="00D01CF2" w:rsidRDefault="00C56DAE" w:rsidP="00D62A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C56DAE" w:rsidRPr="00D01CF2" w:rsidRDefault="00C56DAE" w:rsidP="00D62A49">
            <w:pPr>
              <w:pStyle w:val="TAL"/>
              <w:jc w:val="center"/>
              <w:rPr>
                <w:sz w:val="16"/>
                <w:szCs w:val="16"/>
                <w:lang w:val="sv-SE"/>
              </w:rPr>
            </w:pPr>
            <w:r w:rsidRPr="00D01CF2">
              <w:rPr>
                <w:sz w:val="16"/>
                <w:szCs w:val="16"/>
                <w:lang w:val="sv-SE"/>
              </w:rPr>
              <w:t>q+7-4</w:t>
            </w:r>
          </w:p>
        </w:tc>
      </w:tr>
      <w:tr w:rsidR="00C56DAE" w:rsidRPr="00D01CF2" w:rsidTr="00D62A49">
        <w:trPr>
          <w:jc w:val="center"/>
        </w:trPr>
        <w:tc>
          <w:tcPr>
            <w:tcW w:w="519" w:type="pct"/>
          </w:tcPr>
          <w:p w:rsidR="00C56DAE" w:rsidRPr="00D01CF2" w:rsidRDefault="00C56DAE" w:rsidP="00D62A49">
            <w:pPr>
              <w:pStyle w:val="TAC"/>
            </w:pPr>
            <w:r w:rsidRPr="00D01CF2">
              <w:t>32</w:t>
            </w:r>
          </w:p>
        </w:tc>
        <w:tc>
          <w:tcPr>
            <w:tcW w:w="2037" w:type="pct"/>
          </w:tcPr>
          <w:p w:rsidR="00C56DAE" w:rsidRPr="00D01CF2" w:rsidRDefault="00C56DAE" w:rsidP="00D62A49">
            <w:pPr>
              <w:pStyle w:val="TAL"/>
              <w:rPr>
                <w:sz w:val="16"/>
                <w:szCs w:val="16"/>
              </w:rPr>
            </w:pPr>
            <w:r w:rsidRPr="00D01CF2">
              <w:t>Time Threshold</w:t>
            </w:r>
          </w:p>
        </w:tc>
        <w:tc>
          <w:tcPr>
            <w:tcW w:w="1406" w:type="pct"/>
          </w:tcPr>
          <w:p w:rsidR="00C56DAE" w:rsidRPr="00D01CF2" w:rsidRDefault="00C56DAE" w:rsidP="00D62A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C56DAE" w:rsidRPr="00D01CF2" w:rsidRDefault="00C56DAE" w:rsidP="00D62A49">
            <w:pPr>
              <w:pStyle w:val="TAL"/>
              <w:jc w:val="center"/>
              <w:rPr>
                <w:sz w:val="16"/>
                <w:szCs w:val="16"/>
                <w:lang w:val="sv-SE"/>
              </w:rPr>
            </w:pPr>
            <w:r w:rsidRPr="00D01CF2">
              <w:rPr>
                <w:sz w:val="16"/>
                <w:szCs w:val="16"/>
                <w:lang w:val="sv-SE"/>
              </w:rPr>
              <w:t>4</w:t>
            </w:r>
          </w:p>
        </w:tc>
      </w:tr>
      <w:tr w:rsidR="00C56DAE" w:rsidRPr="00D01CF2" w:rsidTr="00D62A49">
        <w:trPr>
          <w:jc w:val="center"/>
        </w:trPr>
        <w:tc>
          <w:tcPr>
            <w:tcW w:w="519" w:type="pct"/>
          </w:tcPr>
          <w:p w:rsidR="00C56DAE" w:rsidRPr="00D01CF2" w:rsidRDefault="00C56DAE" w:rsidP="00D62A49">
            <w:pPr>
              <w:pStyle w:val="TAC"/>
            </w:pPr>
            <w:r w:rsidRPr="00D01CF2">
              <w:t>33</w:t>
            </w:r>
          </w:p>
        </w:tc>
        <w:tc>
          <w:tcPr>
            <w:tcW w:w="2037" w:type="pct"/>
          </w:tcPr>
          <w:p w:rsidR="00C56DAE" w:rsidRPr="00D01CF2" w:rsidRDefault="00C56DAE" w:rsidP="00D62A49">
            <w:pPr>
              <w:pStyle w:val="TAL"/>
              <w:rPr>
                <w:sz w:val="16"/>
                <w:szCs w:val="16"/>
              </w:rPr>
            </w:pPr>
            <w:r w:rsidRPr="00D01CF2">
              <w:t>Monitoring Time</w:t>
            </w:r>
          </w:p>
        </w:tc>
        <w:tc>
          <w:tcPr>
            <w:tcW w:w="1406" w:type="pct"/>
          </w:tcPr>
          <w:p w:rsidR="00C56DAE" w:rsidRPr="00D01CF2" w:rsidRDefault="00C56DAE" w:rsidP="00D62A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C56DAE" w:rsidRPr="00D01CF2" w:rsidRDefault="00C56DAE" w:rsidP="00D62A49">
            <w:pPr>
              <w:pStyle w:val="TAL"/>
              <w:jc w:val="center"/>
              <w:rPr>
                <w:sz w:val="16"/>
                <w:szCs w:val="16"/>
                <w:lang w:val="sv-SE"/>
              </w:rPr>
            </w:pPr>
            <w:r w:rsidRPr="00D01CF2">
              <w:rPr>
                <w:sz w:val="16"/>
                <w:szCs w:val="16"/>
                <w:lang w:val="sv-SE"/>
              </w:rPr>
              <w:t>4</w:t>
            </w:r>
          </w:p>
        </w:tc>
      </w:tr>
      <w:tr w:rsidR="00C56DAE" w:rsidRPr="00D01CF2" w:rsidTr="00D62A49">
        <w:trPr>
          <w:jc w:val="center"/>
        </w:trPr>
        <w:tc>
          <w:tcPr>
            <w:tcW w:w="519" w:type="pct"/>
          </w:tcPr>
          <w:p w:rsidR="00C56DAE" w:rsidRPr="00D01CF2" w:rsidRDefault="00C56DAE" w:rsidP="00D62A49">
            <w:pPr>
              <w:pStyle w:val="TAC"/>
            </w:pPr>
            <w:r w:rsidRPr="00D01CF2">
              <w:t>34</w:t>
            </w:r>
          </w:p>
        </w:tc>
        <w:tc>
          <w:tcPr>
            <w:tcW w:w="2037" w:type="pct"/>
          </w:tcPr>
          <w:p w:rsidR="00C56DAE" w:rsidRPr="00D01CF2" w:rsidRDefault="00C56DAE" w:rsidP="00D62A49">
            <w:pPr>
              <w:pStyle w:val="TAL"/>
              <w:rPr>
                <w:sz w:val="16"/>
                <w:szCs w:val="16"/>
              </w:rPr>
            </w:pPr>
            <w:r w:rsidRPr="00D01CF2">
              <w:t>Subsequent Volume Threshold</w:t>
            </w:r>
          </w:p>
        </w:tc>
        <w:tc>
          <w:tcPr>
            <w:tcW w:w="1406" w:type="pct"/>
          </w:tcPr>
          <w:p w:rsidR="00C56DAE" w:rsidRPr="00D01CF2" w:rsidRDefault="00C56DAE" w:rsidP="00D62A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C56DAE" w:rsidRPr="00D01CF2" w:rsidRDefault="00C56DAE" w:rsidP="00D62A49">
            <w:pPr>
              <w:pStyle w:val="TAL"/>
              <w:jc w:val="center"/>
              <w:rPr>
                <w:sz w:val="16"/>
                <w:szCs w:val="16"/>
                <w:lang w:val="sv-SE"/>
              </w:rPr>
            </w:pPr>
            <w:r w:rsidRPr="00D01CF2">
              <w:rPr>
                <w:sz w:val="16"/>
                <w:szCs w:val="16"/>
                <w:lang w:val="sv-SE"/>
              </w:rPr>
              <w:t>q+7-4</w:t>
            </w:r>
          </w:p>
        </w:tc>
      </w:tr>
      <w:tr w:rsidR="00C56DAE" w:rsidRPr="00D01CF2" w:rsidTr="00D62A49">
        <w:trPr>
          <w:jc w:val="center"/>
        </w:trPr>
        <w:tc>
          <w:tcPr>
            <w:tcW w:w="519" w:type="pct"/>
          </w:tcPr>
          <w:p w:rsidR="00C56DAE" w:rsidRPr="00D01CF2" w:rsidRDefault="00C56DAE" w:rsidP="00D62A49">
            <w:pPr>
              <w:pStyle w:val="TAC"/>
            </w:pPr>
            <w:r w:rsidRPr="00D01CF2">
              <w:t>35</w:t>
            </w:r>
          </w:p>
        </w:tc>
        <w:tc>
          <w:tcPr>
            <w:tcW w:w="2037" w:type="pct"/>
          </w:tcPr>
          <w:p w:rsidR="00C56DAE" w:rsidRPr="00D01CF2" w:rsidRDefault="00C56DAE" w:rsidP="00D62A49">
            <w:pPr>
              <w:pStyle w:val="TAL"/>
              <w:rPr>
                <w:sz w:val="16"/>
                <w:szCs w:val="16"/>
              </w:rPr>
            </w:pPr>
            <w:r w:rsidRPr="00D01CF2">
              <w:t>Subsequent Time Threshold</w:t>
            </w:r>
          </w:p>
        </w:tc>
        <w:tc>
          <w:tcPr>
            <w:tcW w:w="1406" w:type="pct"/>
          </w:tcPr>
          <w:p w:rsidR="00C56DAE" w:rsidRPr="00D01CF2" w:rsidRDefault="00C56DAE" w:rsidP="00D62A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C56DAE" w:rsidRPr="00D01CF2" w:rsidRDefault="00C56DAE" w:rsidP="00D62A49">
            <w:pPr>
              <w:pStyle w:val="TAL"/>
              <w:jc w:val="center"/>
              <w:rPr>
                <w:sz w:val="16"/>
                <w:szCs w:val="16"/>
                <w:lang w:val="sv-SE"/>
              </w:rPr>
            </w:pPr>
            <w:r w:rsidRPr="00D01CF2">
              <w:rPr>
                <w:sz w:val="16"/>
                <w:szCs w:val="16"/>
                <w:lang w:val="sv-SE"/>
              </w:rPr>
              <w:t>4</w:t>
            </w:r>
          </w:p>
        </w:tc>
      </w:tr>
      <w:tr w:rsidR="00C56DAE" w:rsidRPr="00D01CF2" w:rsidTr="00D62A49">
        <w:trPr>
          <w:jc w:val="center"/>
        </w:trPr>
        <w:tc>
          <w:tcPr>
            <w:tcW w:w="519" w:type="pct"/>
          </w:tcPr>
          <w:p w:rsidR="00C56DAE" w:rsidRPr="00D01CF2" w:rsidRDefault="00C56DAE" w:rsidP="00D62A49">
            <w:pPr>
              <w:pStyle w:val="TAC"/>
            </w:pPr>
            <w:r w:rsidRPr="00D01CF2">
              <w:t>36</w:t>
            </w:r>
          </w:p>
        </w:tc>
        <w:tc>
          <w:tcPr>
            <w:tcW w:w="2037" w:type="pct"/>
          </w:tcPr>
          <w:p w:rsidR="00C56DAE" w:rsidRPr="00D01CF2" w:rsidRDefault="00C56DAE" w:rsidP="00D62A49">
            <w:pPr>
              <w:pStyle w:val="TAL"/>
              <w:rPr>
                <w:sz w:val="16"/>
                <w:szCs w:val="16"/>
              </w:rPr>
            </w:pPr>
            <w:r w:rsidRPr="00D01CF2">
              <w:t>Inactivity Detection Time</w:t>
            </w:r>
          </w:p>
        </w:tc>
        <w:tc>
          <w:tcPr>
            <w:tcW w:w="1406" w:type="pct"/>
          </w:tcPr>
          <w:p w:rsidR="00C56DAE" w:rsidRPr="00D01CF2" w:rsidRDefault="00C56DAE" w:rsidP="00D62A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C56DAE" w:rsidRPr="00D01CF2" w:rsidRDefault="00C56DAE" w:rsidP="00D62A49">
            <w:pPr>
              <w:pStyle w:val="TAL"/>
              <w:jc w:val="center"/>
              <w:rPr>
                <w:sz w:val="16"/>
                <w:szCs w:val="16"/>
                <w:lang w:val="sv-SE"/>
              </w:rPr>
            </w:pPr>
            <w:r w:rsidRPr="00D01CF2">
              <w:rPr>
                <w:sz w:val="16"/>
                <w:szCs w:val="16"/>
                <w:lang w:val="sv-SE"/>
              </w:rPr>
              <w:t>4</w:t>
            </w:r>
          </w:p>
        </w:tc>
      </w:tr>
      <w:tr w:rsidR="00C56DAE" w:rsidRPr="00D01CF2" w:rsidTr="00D62A49">
        <w:trPr>
          <w:jc w:val="center"/>
        </w:trPr>
        <w:tc>
          <w:tcPr>
            <w:tcW w:w="519" w:type="pct"/>
          </w:tcPr>
          <w:p w:rsidR="00C56DAE" w:rsidRPr="00D01CF2" w:rsidRDefault="00C56DAE" w:rsidP="00D62A49">
            <w:pPr>
              <w:pStyle w:val="TAC"/>
            </w:pPr>
            <w:r w:rsidRPr="00D01CF2">
              <w:t>37</w:t>
            </w:r>
          </w:p>
        </w:tc>
        <w:tc>
          <w:tcPr>
            <w:tcW w:w="2037" w:type="pct"/>
          </w:tcPr>
          <w:p w:rsidR="00C56DAE" w:rsidRPr="00D01CF2" w:rsidRDefault="00C56DAE" w:rsidP="00D62A49">
            <w:pPr>
              <w:pStyle w:val="TAL"/>
              <w:rPr>
                <w:sz w:val="16"/>
                <w:szCs w:val="16"/>
              </w:rPr>
            </w:pPr>
            <w:r w:rsidRPr="00D01CF2">
              <w:t>Reporting Triggers</w:t>
            </w:r>
          </w:p>
        </w:tc>
        <w:tc>
          <w:tcPr>
            <w:tcW w:w="1406" w:type="pct"/>
          </w:tcPr>
          <w:p w:rsidR="00C56DAE" w:rsidRPr="00D01CF2" w:rsidRDefault="00C56DAE" w:rsidP="00D62A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C56DAE" w:rsidRPr="00D01CF2" w:rsidRDefault="00C56DAE" w:rsidP="00D62A49">
            <w:pPr>
              <w:pStyle w:val="TAL"/>
              <w:jc w:val="center"/>
              <w:rPr>
                <w:sz w:val="16"/>
                <w:szCs w:val="16"/>
                <w:lang w:val="de-DE"/>
              </w:rPr>
            </w:pPr>
            <w:r w:rsidRPr="00D01CF2">
              <w:rPr>
                <w:sz w:val="16"/>
                <w:szCs w:val="16"/>
                <w:lang w:val="de-DE"/>
              </w:rPr>
              <w:t>2</w:t>
            </w:r>
          </w:p>
        </w:tc>
      </w:tr>
      <w:tr w:rsidR="00C56DAE" w:rsidRPr="00D01CF2" w:rsidTr="00D62A49">
        <w:trPr>
          <w:jc w:val="center"/>
        </w:trPr>
        <w:tc>
          <w:tcPr>
            <w:tcW w:w="519" w:type="pct"/>
          </w:tcPr>
          <w:p w:rsidR="00C56DAE" w:rsidRPr="00D01CF2" w:rsidRDefault="00C56DAE" w:rsidP="00D62A49">
            <w:pPr>
              <w:pStyle w:val="TAC"/>
            </w:pPr>
            <w:r w:rsidRPr="00D01CF2">
              <w:t>38</w:t>
            </w:r>
          </w:p>
        </w:tc>
        <w:tc>
          <w:tcPr>
            <w:tcW w:w="2037" w:type="pct"/>
          </w:tcPr>
          <w:p w:rsidR="00C56DAE" w:rsidRPr="00D01CF2" w:rsidRDefault="00C56DAE" w:rsidP="00D62A49">
            <w:pPr>
              <w:pStyle w:val="TAL"/>
            </w:pPr>
            <w:r w:rsidRPr="00D01CF2">
              <w:t>Redirect Information</w:t>
            </w:r>
          </w:p>
        </w:tc>
        <w:tc>
          <w:tcPr>
            <w:tcW w:w="1406" w:type="pct"/>
          </w:tcPr>
          <w:p w:rsidR="00C56DAE" w:rsidRPr="00D01CF2" w:rsidRDefault="00C56DAE" w:rsidP="00D62A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C56DAE" w:rsidRPr="00D01CF2" w:rsidRDefault="00C56DAE" w:rsidP="00D62A49">
            <w:pPr>
              <w:pStyle w:val="TAL"/>
              <w:jc w:val="center"/>
              <w:rPr>
                <w:sz w:val="16"/>
                <w:szCs w:val="16"/>
              </w:rPr>
            </w:pPr>
            <w:r w:rsidRPr="00D01CF2">
              <w:t>(8+a-1)-4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39</w:t>
            </w:r>
          </w:p>
        </w:tc>
        <w:tc>
          <w:tcPr>
            <w:tcW w:w="2037" w:type="pct"/>
          </w:tcPr>
          <w:p w:rsidR="00C56DAE" w:rsidRPr="00D01CF2" w:rsidRDefault="00C56DAE" w:rsidP="00D62A49">
            <w:pPr>
              <w:pStyle w:val="TAL"/>
            </w:pPr>
            <w:r w:rsidRPr="00D01CF2">
              <w:t>Report Type</w:t>
            </w:r>
          </w:p>
        </w:tc>
        <w:tc>
          <w:tcPr>
            <w:tcW w:w="1406" w:type="pct"/>
          </w:tcPr>
          <w:p w:rsidR="00C56DAE" w:rsidRPr="00D01CF2" w:rsidRDefault="00C56DAE" w:rsidP="00D62A49">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40</w:t>
            </w:r>
          </w:p>
        </w:tc>
        <w:tc>
          <w:tcPr>
            <w:tcW w:w="2037" w:type="pct"/>
          </w:tcPr>
          <w:p w:rsidR="00C56DAE" w:rsidRPr="00D01CF2" w:rsidRDefault="00C56DAE" w:rsidP="00D62A49">
            <w:pPr>
              <w:pStyle w:val="TAL"/>
            </w:pPr>
            <w:r w:rsidRPr="00D01CF2">
              <w:t>Offending IE</w:t>
            </w:r>
          </w:p>
        </w:tc>
        <w:tc>
          <w:tcPr>
            <w:tcW w:w="1406" w:type="pct"/>
          </w:tcPr>
          <w:p w:rsidR="00C56DAE" w:rsidRPr="00D01CF2" w:rsidRDefault="00C56DAE" w:rsidP="00D62A49">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C56DAE" w:rsidRPr="00D01CF2" w:rsidRDefault="00C56DAE" w:rsidP="00D62A49">
            <w:pPr>
              <w:pStyle w:val="TAC"/>
            </w:pPr>
            <w:r w:rsidRPr="00D01CF2">
              <w:t>2</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41</w:t>
            </w:r>
          </w:p>
        </w:tc>
        <w:tc>
          <w:tcPr>
            <w:tcW w:w="2037" w:type="pct"/>
          </w:tcPr>
          <w:p w:rsidR="00C56DAE" w:rsidRPr="00D01CF2" w:rsidRDefault="00C56DAE" w:rsidP="00D62A49">
            <w:pPr>
              <w:pStyle w:val="TAL"/>
            </w:pPr>
            <w:r w:rsidRPr="00D01CF2">
              <w:t>Forwarding Policy</w:t>
            </w:r>
          </w:p>
        </w:tc>
        <w:tc>
          <w:tcPr>
            <w:tcW w:w="1406" w:type="pct"/>
          </w:tcPr>
          <w:p w:rsidR="00C56DAE" w:rsidRPr="00D01CF2" w:rsidRDefault="00C56DAE" w:rsidP="00D62A49">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C56DAE" w:rsidRPr="00D01CF2" w:rsidRDefault="00C56DAE" w:rsidP="00D62A49">
            <w:pPr>
              <w:pStyle w:val="TAC"/>
            </w:pPr>
            <w:r w:rsidRPr="00D01CF2">
              <w:t>k-4</w:t>
            </w:r>
          </w:p>
        </w:tc>
      </w:tr>
      <w:tr w:rsidR="00C56DAE" w:rsidRPr="00D01CF2" w:rsidTr="00D62A49">
        <w:trPr>
          <w:jc w:val="center"/>
        </w:trPr>
        <w:tc>
          <w:tcPr>
            <w:tcW w:w="519" w:type="pct"/>
          </w:tcPr>
          <w:p w:rsidR="00C56DAE" w:rsidRPr="00D01CF2" w:rsidRDefault="00C56DAE" w:rsidP="00D62A49">
            <w:pPr>
              <w:pStyle w:val="TAC"/>
              <w:rPr>
                <w:lang w:val="sv-SE"/>
              </w:rPr>
            </w:pPr>
            <w:r w:rsidRPr="00D01CF2">
              <w:t>4</w:t>
            </w:r>
            <w:r w:rsidRPr="00D01CF2">
              <w:rPr>
                <w:lang w:val="sv-SE"/>
              </w:rPr>
              <w:t>2</w:t>
            </w:r>
          </w:p>
        </w:tc>
        <w:tc>
          <w:tcPr>
            <w:tcW w:w="2037" w:type="pct"/>
          </w:tcPr>
          <w:p w:rsidR="00C56DAE" w:rsidRPr="00D01CF2" w:rsidRDefault="00C56DAE" w:rsidP="00D62A49">
            <w:pPr>
              <w:pStyle w:val="TAL"/>
            </w:pPr>
            <w:r w:rsidRPr="00D01CF2">
              <w:t>Destination Interface</w:t>
            </w:r>
          </w:p>
        </w:tc>
        <w:tc>
          <w:tcPr>
            <w:tcW w:w="1406" w:type="pct"/>
          </w:tcPr>
          <w:p w:rsidR="00C56DAE" w:rsidRPr="00D01CF2" w:rsidRDefault="00C56DAE" w:rsidP="00D62A49">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pPr>
            <w:r w:rsidRPr="00D01CF2">
              <w:t>43</w:t>
            </w:r>
          </w:p>
        </w:tc>
        <w:tc>
          <w:tcPr>
            <w:tcW w:w="2037" w:type="pct"/>
          </w:tcPr>
          <w:p w:rsidR="00C56DAE" w:rsidRPr="00D01CF2" w:rsidRDefault="00C56DAE" w:rsidP="00D62A49">
            <w:pPr>
              <w:pStyle w:val="TAL"/>
              <w:rPr>
                <w:sz w:val="16"/>
                <w:szCs w:val="16"/>
              </w:rPr>
            </w:pPr>
            <w:r w:rsidRPr="00D01CF2">
              <w:t>UP Function Features</w:t>
            </w:r>
          </w:p>
        </w:tc>
        <w:tc>
          <w:tcPr>
            <w:tcW w:w="1406" w:type="pct"/>
          </w:tcPr>
          <w:p w:rsidR="00C56DAE" w:rsidRPr="00D01CF2" w:rsidRDefault="00C56DAE" w:rsidP="00D62A49">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pPr>
            <w:r w:rsidRPr="00D01CF2">
              <w:t>44</w:t>
            </w:r>
          </w:p>
        </w:tc>
        <w:tc>
          <w:tcPr>
            <w:tcW w:w="2037" w:type="pct"/>
          </w:tcPr>
          <w:p w:rsidR="00C56DAE" w:rsidRPr="00D01CF2" w:rsidRDefault="00C56DAE" w:rsidP="00D62A49">
            <w:pPr>
              <w:pStyle w:val="TAL"/>
            </w:pPr>
            <w:r w:rsidRPr="00D01CF2">
              <w:t>Apply Action</w:t>
            </w:r>
          </w:p>
        </w:tc>
        <w:tc>
          <w:tcPr>
            <w:tcW w:w="1406" w:type="pct"/>
          </w:tcPr>
          <w:p w:rsidR="00C56DAE" w:rsidRPr="00D01CF2" w:rsidRDefault="00C56DAE" w:rsidP="00D62A49">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pPr>
            <w:r w:rsidRPr="00D01CF2">
              <w:t>45</w:t>
            </w:r>
          </w:p>
        </w:tc>
        <w:tc>
          <w:tcPr>
            <w:tcW w:w="2037" w:type="pct"/>
          </w:tcPr>
          <w:p w:rsidR="00C56DAE" w:rsidRPr="00D01CF2" w:rsidRDefault="00C56DAE" w:rsidP="00D62A49">
            <w:pPr>
              <w:pStyle w:val="TAL"/>
            </w:pPr>
            <w:r w:rsidRPr="00D01CF2">
              <w:t>Downlink Data Service Information</w:t>
            </w:r>
          </w:p>
        </w:tc>
        <w:tc>
          <w:tcPr>
            <w:tcW w:w="1406" w:type="pct"/>
          </w:tcPr>
          <w:p w:rsidR="00C56DAE" w:rsidRPr="00D01CF2" w:rsidRDefault="00C56DAE" w:rsidP="00D62A49">
            <w:pPr>
              <w:pStyle w:val="TAL"/>
            </w:pPr>
            <w:r w:rsidRPr="00D01CF2">
              <w:t xml:space="preserve">Extendable / </w:t>
            </w:r>
            <w:r>
              <w:t>Clause</w:t>
            </w:r>
            <w:r w:rsidRPr="00D01CF2">
              <w:t xml:space="preserve"> 8.2.27</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pPr>
            <w:r w:rsidRPr="00D01CF2">
              <w:t>46</w:t>
            </w:r>
          </w:p>
        </w:tc>
        <w:tc>
          <w:tcPr>
            <w:tcW w:w="2037" w:type="pct"/>
          </w:tcPr>
          <w:p w:rsidR="00C56DAE" w:rsidRPr="00D01CF2" w:rsidRDefault="00C56DAE" w:rsidP="00D62A49">
            <w:pPr>
              <w:pStyle w:val="TAL"/>
            </w:pPr>
            <w:r w:rsidRPr="00D01CF2">
              <w:t>Downlink Data Notification Delay</w:t>
            </w:r>
          </w:p>
        </w:tc>
        <w:tc>
          <w:tcPr>
            <w:tcW w:w="1406" w:type="pct"/>
          </w:tcPr>
          <w:p w:rsidR="00C56DAE" w:rsidRPr="00D01CF2" w:rsidRDefault="00C56DAE" w:rsidP="00D62A49">
            <w:pPr>
              <w:pStyle w:val="TAL"/>
            </w:pPr>
            <w:r w:rsidRPr="00D01CF2">
              <w:t xml:space="preserve">Extendable / </w:t>
            </w:r>
            <w:r>
              <w:t>Clause</w:t>
            </w:r>
            <w:r w:rsidRPr="00D01CF2">
              <w:t xml:space="preserve"> 8.2.28</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pPr>
            <w:r w:rsidRPr="00D01CF2">
              <w:t>47</w:t>
            </w:r>
          </w:p>
        </w:tc>
        <w:tc>
          <w:tcPr>
            <w:tcW w:w="2037" w:type="pct"/>
          </w:tcPr>
          <w:p w:rsidR="00C56DAE" w:rsidRPr="00D01CF2" w:rsidRDefault="00C56DAE" w:rsidP="00D62A49">
            <w:pPr>
              <w:pStyle w:val="TAL"/>
            </w:pPr>
            <w:r w:rsidRPr="00D01CF2">
              <w:t>DL Buffering Duration</w:t>
            </w:r>
          </w:p>
        </w:tc>
        <w:tc>
          <w:tcPr>
            <w:tcW w:w="1406" w:type="pct"/>
          </w:tcPr>
          <w:p w:rsidR="00C56DAE" w:rsidRPr="00D01CF2" w:rsidRDefault="00C56DAE" w:rsidP="00D62A49">
            <w:pPr>
              <w:pStyle w:val="TAL"/>
            </w:pPr>
            <w:r w:rsidRPr="00D01CF2">
              <w:t xml:space="preserve">Extendable / </w:t>
            </w:r>
            <w:r>
              <w:t>Clause</w:t>
            </w:r>
            <w:r w:rsidRPr="00D01CF2">
              <w:t xml:space="preserve"> 8.2.29</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pPr>
            <w:r w:rsidRPr="00D01CF2">
              <w:t>48</w:t>
            </w:r>
          </w:p>
        </w:tc>
        <w:tc>
          <w:tcPr>
            <w:tcW w:w="2037" w:type="pct"/>
          </w:tcPr>
          <w:p w:rsidR="00C56DAE" w:rsidRPr="00D01CF2" w:rsidRDefault="00C56DAE" w:rsidP="00D62A49">
            <w:pPr>
              <w:pStyle w:val="TAL"/>
            </w:pPr>
            <w:r w:rsidRPr="00D01CF2">
              <w:t>DL Buffering Suggested Packet Count</w:t>
            </w:r>
          </w:p>
        </w:tc>
        <w:tc>
          <w:tcPr>
            <w:tcW w:w="1406" w:type="pct"/>
          </w:tcPr>
          <w:p w:rsidR="00C56DAE" w:rsidRPr="00D01CF2" w:rsidRDefault="00C56DAE" w:rsidP="00D62A49">
            <w:pPr>
              <w:pStyle w:val="TAL"/>
            </w:pPr>
            <w:r w:rsidRPr="00D01CF2">
              <w:t xml:space="preserve">Variable / </w:t>
            </w:r>
            <w:r>
              <w:t>Clause</w:t>
            </w:r>
            <w:r w:rsidRPr="00D01CF2">
              <w:t xml:space="preserve"> 8.2.30</w:t>
            </w:r>
          </w:p>
        </w:tc>
        <w:tc>
          <w:tcPr>
            <w:tcW w:w="1038" w:type="pct"/>
          </w:tcPr>
          <w:p w:rsidR="00C56DAE" w:rsidRPr="00D01CF2" w:rsidRDefault="00C56DAE" w:rsidP="00D62A49">
            <w:pPr>
              <w:pStyle w:val="TAC"/>
            </w:pPr>
            <w:r w:rsidRPr="00D01CF2">
              <w:t>Not Applicable</w:t>
            </w:r>
          </w:p>
        </w:tc>
      </w:tr>
      <w:tr w:rsidR="00C56DAE" w:rsidRPr="00D01CF2" w:rsidTr="00D62A49">
        <w:trPr>
          <w:jc w:val="center"/>
        </w:trPr>
        <w:tc>
          <w:tcPr>
            <w:tcW w:w="519" w:type="pct"/>
          </w:tcPr>
          <w:p w:rsidR="00C56DAE" w:rsidRPr="00D01CF2" w:rsidRDefault="00C56DAE" w:rsidP="00D62A49">
            <w:pPr>
              <w:pStyle w:val="TAC"/>
            </w:pPr>
            <w:r w:rsidRPr="00D01CF2">
              <w:t>49</w:t>
            </w:r>
          </w:p>
        </w:tc>
        <w:tc>
          <w:tcPr>
            <w:tcW w:w="2037" w:type="pct"/>
          </w:tcPr>
          <w:p w:rsidR="00C56DAE" w:rsidRPr="00D01CF2" w:rsidRDefault="00C56DAE" w:rsidP="00D62A49">
            <w:pPr>
              <w:pStyle w:val="TAL"/>
            </w:pPr>
            <w:r w:rsidRPr="00D01CF2">
              <w:rPr>
                <w:lang w:val="de-DE"/>
              </w:rPr>
              <w:t>PFCP</w:t>
            </w:r>
            <w:proofErr w:type="spellStart"/>
            <w:r w:rsidRPr="00D01CF2">
              <w:t>SMReq</w:t>
            </w:r>
            <w:proofErr w:type="spellEnd"/>
            <w:r w:rsidRPr="00D01CF2">
              <w:t>-Flags</w:t>
            </w:r>
          </w:p>
        </w:tc>
        <w:tc>
          <w:tcPr>
            <w:tcW w:w="1406" w:type="pct"/>
          </w:tcPr>
          <w:p w:rsidR="00C56DAE" w:rsidRPr="00D01CF2" w:rsidRDefault="00C56DAE" w:rsidP="00D62A49">
            <w:pPr>
              <w:pStyle w:val="TAL"/>
            </w:pPr>
            <w:r w:rsidRPr="00D01CF2">
              <w:t xml:space="preserve">Extendable / </w:t>
            </w:r>
            <w:r>
              <w:t>Clause</w:t>
            </w:r>
            <w:r w:rsidRPr="00D01CF2">
              <w:t xml:space="preserve"> 8.2.31</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pPr>
            <w:r w:rsidRPr="00D01CF2">
              <w:t>50</w:t>
            </w:r>
          </w:p>
        </w:tc>
        <w:tc>
          <w:tcPr>
            <w:tcW w:w="2037" w:type="pct"/>
          </w:tcPr>
          <w:p w:rsidR="00C56DAE" w:rsidRPr="00D01CF2" w:rsidRDefault="00C56DAE" w:rsidP="00D62A49">
            <w:pPr>
              <w:pStyle w:val="TAL"/>
            </w:pPr>
            <w:r w:rsidRPr="00D01CF2">
              <w:rPr>
                <w:lang w:val="de-DE"/>
              </w:rPr>
              <w:t>PFCP</w:t>
            </w:r>
            <w:proofErr w:type="spellStart"/>
            <w:r w:rsidRPr="00D01CF2">
              <w:t>SRRsp</w:t>
            </w:r>
            <w:proofErr w:type="spellEnd"/>
            <w:r w:rsidRPr="00D01CF2">
              <w:t>-Flags</w:t>
            </w:r>
          </w:p>
        </w:tc>
        <w:tc>
          <w:tcPr>
            <w:tcW w:w="1406" w:type="pct"/>
          </w:tcPr>
          <w:p w:rsidR="00C56DAE" w:rsidRPr="00D01CF2" w:rsidRDefault="00C56DAE" w:rsidP="00D62A49">
            <w:pPr>
              <w:pStyle w:val="TAL"/>
            </w:pPr>
            <w:r w:rsidRPr="00D01CF2">
              <w:t xml:space="preserve">Extendable / </w:t>
            </w:r>
            <w:r>
              <w:t>Clause</w:t>
            </w:r>
            <w:r w:rsidRPr="00D01CF2">
              <w:t xml:space="preserve"> 8.2.32</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pPr>
            <w:r w:rsidRPr="00D01CF2">
              <w:t>51</w:t>
            </w:r>
          </w:p>
        </w:tc>
        <w:tc>
          <w:tcPr>
            <w:tcW w:w="2037" w:type="pct"/>
          </w:tcPr>
          <w:p w:rsidR="00C56DAE" w:rsidRPr="00D01CF2" w:rsidRDefault="00C56DAE" w:rsidP="00D62A49">
            <w:pPr>
              <w:pStyle w:val="TAL"/>
            </w:pPr>
            <w:r w:rsidRPr="00D01CF2">
              <w:t>Load Control Information</w:t>
            </w:r>
          </w:p>
        </w:tc>
        <w:tc>
          <w:tcPr>
            <w:tcW w:w="1406" w:type="pct"/>
          </w:tcPr>
          <w:p w:rsidR="00C56DAE" w:rsidRPr="00D01CF2" w:rsidRDefault="00C56DAE" w:rsidP="00D62A49">
            <w:pPr>
              <w:pStyle w:val="TAL"/>
            </w:pPr>
            <w:r w:rsidRPr="00D01CF2">
              <w:t>Extendable / Table 7.5.3.3-1</w:t>
            </w:r>
          </w:p>
        </w:tc>
        <w:tc>
          <w:tcPr>
            <w:tcW w:w="1038" w:type="pct"/>
          </w:tcPr>
          <w:p w:rsidR="00C56DAE" w:rsidRPr="00D01CF2" w:rsidRDefault="00C56DAE" w:rsidP="00D62A49">
            <w:pPr>
              <w:pStyle w:val="TAC"/>
            </w:pPr>
            <w:r w:rsidRPr="00D01CF2">
              <w:t>Not Applicable</w:t>
            </w:r>
          </w:p>
        </w:tc>
      </w:tr>
      <w:tr w:rsidR="00C56DAE" w:rsidRPr="00D01CF2" w:rsidTr="00D62A49">
        <w:trPr>
          <w:jc w:val="center"/>
        </w:trPr>
        <w:tc>
          <w:tcPr>
            <w:tcW w:w="519" w:type="pct"/>
          </w:tcPr>
          <w:p w:rsidR="00C56DAE" w:rsidRPr="00D01CF2" w:rsidRDefault="00C56DAE" w:rsidP="00D62A49">
            <w:pPr>
              <w:pStyle w:val="TAC"/>
            </w:pPr>
            <w:r w:rsidRPr="00D01CF2">
              <w:t>52</w:t>
            </w:r>
          </w:p>
        </w:tc>
        <w:tc>
          <w:tcPr>
            <w:tcW w:w="2037" w:type="pct"/>
          </w:tcPr>
          <w:p w:rsidR="00C56DAE" w:rsidRPr="00D01CF2" w:rsidRDefault="00C56DAE" w:rsidP="00D62A49">
            <w:pPr>
              <w:pStyle w:val="TAL"/>
            </w:pPr>
            <w:r w:rsidRPr="00D01CF2">
              <w:t>Sequence Number</w:t>
            </w:r>
          </w:p>
        </w:tc>
        <w:tc>
          <w:tcPr>
            <w:tcW w:w="1406" w:type="pct"/>
          </w:tcPr>
          <w:p w:rsidR="00C56DAE" w:rsidRPr="00D01CF2" w:rsidRDefault="00C56DAE" w:rsidP="00D62A49">
            <w:pPr>
              <w:pStyle w:val="TAL"/>
            </w:pPr>
            <w:r w:rsidRPr="00D01CF2">
              <w:t xml:space="preserve">Fixed Length / </w:t>
            </w:r>
            <w:r>
              <w:t>Clause</w:t>
            </w:r>
            <w:r w:rsidRPr="00D01CF2">
              <w:t xml:space="preserve"> 8.2.33</w:t>
            </w:r>
          </w:p>
        </w:tc>
        <w:tc>
          <w:tcPr>
            <w:tcW w:w="1038" w:type="pct"/>
          </w:tcPr>
          <w:p w:rsidR="00C56DAE" w:rsidRPr="00D01CF2" w:rsidRDefault="00C56DAE" w:rsidP="00D62A49">
            <w:pPr>
              <w:pStyle w:val="TAC"/>
            </w:pPr>
            <w:r w:rsidRPr="00D01CF2">
              <w:t>4</w:t>
            </w:r>
          </w:p>
        </w:tc>
      </w:tr>
      <w:tr w:rsidR="00C56DAE" w:rsidRPr="00D01CF2" w:rsidTr="00D62A49">
        <w:trPr>
          <w:jc w:val="center"/>
        </w:trPr>
        <w:tc>
          <w:tcPr>
            <w:tcW w:w="519" w:type="pct"/>
          </w:tcPr>
          <w:p w:rsidR="00C56DAE" w:rsidRPr="00D01CF2" w:rsidRDefault="00C56DAE" w:rsidP="00D62A49">
            <w:pPr>
              <w:pStyle w:val="TAC"/>
            </w:pPr>
            <w:r w:rsidRPr="00D01CF2">
              <w:t>53</w:t>
            </w:r>
          </w:p>
        </w:tc>
        <w:tc>
          <w:tcPr>
            <w:tcW w:w="2037" w:type="pct"/>
          </w:tcPr>
          <w:p w:rsidR="00C56DAE" w:rsidRPr="00D01CF2" w:rsidRDefault="00C56DAE" w:rsidP="00D62A49">
            <w:pPr>
              <w:pStyle w:val="TAL"/>
            </w:pPr>
            <w:r w:rsidRPr="00D01CF2">
              <w:t>Metric</w:t>
            </w:r>
          </w:p>
        </w:tc>
        <w:tc>
          <w:tcPr>
            <w:tcW w:w="1406" w:type="pct"/>
          </w:tcPr>
          <w:p w:rsidR="00C56DAE" w:rsidRPr="00D01CF2" w:rsidRDefault="00C56DAE" w:rsidP="00D62A49">
            <w:pPr>
              <w:pStyle w:val="TAL"/>
            </w:pPr>
            <w:r w:rsidRPr="00D01CF2">
              <w:t xml:space="preserve">Fixed Length / </w:t>
            </w:r>
            <w:r>
              <w:t>Clause</w:t>
            </w:r>
            <w:r w:rsidRPr="00D01CF2">
              <w:t xml:space="preserve"> 8.2.34</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pPr>
            <w:r w:rsidRPr="00D01CF2">
              <w:t>54</w:t>
            </w:r>
          </w:p>
        </w:tc>
        <w:tc>
          <w:tcPr>
            <w:tcW w:w="2037" w:type="pct"/>
          </w:tcPr>
          <w:p w:rsidR="00C56DAE" w:rsidRPr="00D01CF2" w:rsidRDefault="00C56DAE" w:rsidP="00D62A49">
            <w:pPr>
              <w:pStyle w:val="TAL"/>
            </w:pPr>
            <w:r w:rsidRPr="00D01CF2">
              <w:t>Overload Control Information</w:t>
            </w:r>
          </w:p>
        </w:tc>
        <w:tc>
          <w:tcPr>
            <w:tcW w:w="1406" w:type="pct"/>
          </w:tcPr>
          <w:p w:rsidR="00C56DAE" w:rsidRPr="00D01CF2" w:rsidRDefault="00C56DAE" w:rsidP="00D62A49">
            <w:pPr>
              <w:pStyle w:val="TAL"/>
            </w:pPr>
            <w:r w:rsidRPr="00D01CF2">
              <w:t>Extendable / Table 7.5.3.4-1</w:t>
            </w:r>
          </w:p>
        </w:tc>
        <w:tc>
          <w:tcPr>
            <w:tcW w:w="1038" w:type="pct"/>
          </w:tcPr>
          <w:p w:rsidR="00C56DAE" w:rsidRPr="00D01CF2" w:rsidRDefault="00C56DAE" w:rsidP="00D62A49">
            <w:pPr>
              <w:pStyle w:val="TAC"/>
            </w:pPr>
            <w:r w:rsidRPr="00D01CF2">
              <w:t>Not Applicable</w:t>
            </w:r>
          </w:p>
        </w:tc>
      </w:tr>
      <w:tr w:rsidR="00C56DAE" w:rsidRPr="00D01CF2" w:rsidTr="00D62A49">
        <w:trPr>
          <w:jc w:val="center"/>
        </w:trPr>
        <w:tc>
          <w:tcPr>
            <w:tcW w:w="519" w:type="pct"/>
          </w:tcPr>
          <w:p w:rsidR="00C56DAE" w:rsidRPr="00D01CF2" w:rsidRDefault="00C56DAE" w:rsidP="00D62A49">
            <w:pPr>
              <w:pStyle w:val="TAC"/>
            </w:pPr>
            <w:r w:rsidRPr="00D01CF2">
              <w:t>55</w:t>
            </w:r>
          </w:p>
        </w:tc>
        <w:tc>
          <w:tcPr>
            <w:tcW w:w="2037" w:type="pct"/>
          </w:tcPr>
          <w:p w:rsidR="00C56DAE" w:rsidRPr="00D01CF2" w:rsidRDefault="00C56DAE" w:rsidP="00D62A49">
            <w:pPr>
              <w:pStyle w:val="TAL"/>
            </w:pPr>
            <w:r w:rsidRPr="00D01CF2">
              <w:t>Timer</w:t>
            </w:r>
          </w:p>
        </w:tc>
        <w:tc>
          <w:tcPr>
            <w:tcW w:w="1406" w:type="pct"/>
          </w:tcPr>
          <w:p w:rsidR="00C56DAE" w:rsidRPr="00D01CF2" w:rsidRDefault="00C56DAE" w:rsidP="00D62A49">
            <w:pPr>
              <w:pStyle w:val="TAL"/>
            </w:pPr>
            <w:r w:rsidRPr="00D01CF2">
              <w:t xml:space="preserve">Extendable / </w:t>
            </w:r>
            <w:r>
              <w:t>Clause</w:t>
            </w:r>
            <w:r w:rsidRPr="00D01CF2">
              <w:t xml:space="preserve"> 8.2 35</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pPr>
            <w:r w:rsidRPr="00D01CF2">
              <w:t>56</w:t>
            </w:r>
          </w:p>
        </w:tc>
        <w:tc>
          <w:tcPr>
            <w:tcW w:w="2037" w:type="pct"/>
          </w:tcPr>
          <w:p w:rsidR="00C56DAE" w:rsidRPr="00D01CF2" w:rsidRDefault="00C56DAE" w:rsidP="00D62A49">
            <w:pPr>
              <w:pStyle w:val="TAL"/>
              <w:rPr>
                <w:sz w:val="16"/>
                <w:szCs w:val="16"/>
              </w:rPr>
            </w:pPr>
            <w:r w:rsidRPr="00D01CF2">
              <w:t>PDR ID</w:t>
            </w:r>
          </w:p>
        </w:tc>
        <w:tc>
          <w:tcPr>
            <w:tcW w:w="1406" w:type="pct"/>
          </w:tcPr>
          <w:p w:rsidR="00C56DAE" w:rsidRPr="00D01CF2" w:rsidRDefault="00C56DAE" w:rsidP="00D62A49">
            <w:pPr>
              <w:pStyle w:val="TAL"/>
              <w:rPr>
                <w:sz w:val="16"/>
                <w:szCs w:val="16"/>
              </w:rPr>
            </w:pPr>
            <w:r w:rsidRPr="00D01CF2">
              <w:t xml:space="preserve">Extendable / </w:t>
            </w:r>
            <w:r>
              <w:t>Clause</w:t>
            </w:r>
            <w:r w:rsidRPr="00D01CF2">
              <w:t xml:space="preserve"> 8.2 36</w:t>
            </w:r>
          </w:p>
        </w:tc>
        <w:tc>
          <w:tcPr>
            <w:tcW w:w="1038" w:type="pct"/>
          </w:tcPr>
          <w:p w:rsidR="00C56DAE" w:rsidRPr="00D01CF2" w:rsidRDefault="00C56DAE" w:rsidP="00D62A49">
            <w:pPr>
              <w:pStyle w:val="TAC"/>
            </w:pPr>
            <w:r w:rsidRPr="00D01CF2">
              <w:t>2</w:t>
            </w:r>
          </w:p>
        </w:tc>
      </w:tr>
      <w:tr w:rsidR="00C56DAE" w:rsidRPr="00D01CF2" w:rsidTr="00D62A49">
        <w:trPr>
          <w:jc w:val="center"/>
        </w:trPr>
        <w:tc>
          <w:tcPr>
            <w:tcW w:w="519" w:type="pct"/>
          </w:tcPr>
          <w:p w:rsidR="00C56DAE" w:rsidRPr="00D01CF2" w:rsidRDefault="00C56DAE" w:rsidP="00D62A49">
            <w:pPr>
              <w:pStyle w:val="TAC"/>
            </w:pPr>
            <w:r w:rsidRPr="00D01CF2">
              <w:t>57</w:t>
            </w:r>
          </w:p>
        </w:tc>
        <w:tc>
          <w:tcPr>
            <w:tcW w:w="2037" w:type="pct"/>
          </w:tcPr>
          <w:p w:rsidR="00C56DAE" w:rsidRPr="00D01CF2" w:rsidRDefault="00C56DAE" w:rsidP="00D62A49">
            <w:pPr>
              <w:pStyle w:val="TAL"/>
              <w:rPr>
                <w:sz w:val="16"/>
                <w:szCs w:val="16"/>
              </w:rPr>
            </w:pPr>
            <w:r w:rsidRPr="00D01CF2">
              <w:t>F-SEID</w:t>
            </w:r>
          </w:p>
        </w:tc>
        <w:tc>
          <w:tcPr>
            <w:tcW w:w="1406" w:type="pct"/>
          </w:tcPr>
          <w:p w:rsidR="00C56DAE" w:rsidRPr="00D01CF2" w:rsidRDefault="00C56DAE" w:rsidP="00D62A49">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C56DAE" w:rsidRPr="00D01CF2" w:rsidRDefault="00C56DAE" w:rsidP="00D62A49">
            <w:pPr>
              <w:pStyle w:val="TAC"/>
            </w:pPr>
            <w:r w:rsidRPr="00D01CF2">
              <w:t>p+15-4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58</w:t>
            </w:r>
          </w:p>
        </w:tc>
        <w:tc>
          <w:tcPr>
            <w:tcW w:w="2037" w:type="pct"/>
          </w:tcPr>
          <w:p w:rsidR="00C56DAE" w:rsidRPr="00D01CF2" w:rsidRDefault="00C56DAE" w:rsidP="00D62A49">
            <w:pPr>
              <w:pStyle w:val="TAL"/>
            </w:pPr>
            <w:r w:rsidRPr="00D01CF2">
              <w:t>Application ID's PFDs</w:t>
            </w:r>
          </w:p>
        </w:tc>
        <w:tc>
          <w:tcPr>
            <w:tcW w:w="1406" w:type="pct"/>
          </w:tcPr>
          <w:p w:rsidR="00C56DAE" w:rsidRPr="00D01CF2" w:rsidRDefault="00C56DAE" w:rsidP="00D62A49">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C56DAE" w:rsidRPr="00D01CF2" w:rsidRDefault="00C56DAE" w:rsidP="00D62A49">
            <w:pPr>
              <w:pStyle w:val="TAC"/>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59</w:t>
            </w:r>
          </w:p>
        </w:tc>
        <w:tc>
          <w:tcPr>
            <w:tcW w:w="2037" w:type="pct"/>
          </w:tcPr>
          <w:p w:rsidR="00C56DAE" w:rsidRPr="00D01CF2" w:rsidRDefault="00C56DAE" w:rsidP="00D62A49">
            <w:pPr>
              <w:pStyle w:val="TAL"/>
            </w:pPr>
            <w:r w:rsidRPr="00D01CF2">
              <w:t>PFD context</w:t>
            </w:r>
          </w:p>
        </w:tc>
        <w:tc>
          <w:tcPr>
            <w:tcW w:w="1406" w:type="pct"/>
          </w:tcPr>
          <w:p w:rsidR="00C56DAE" w:rsidRPr="00D01CF2" w:rsidRDefault="00C56DAE" w:rsidP="00D62A49">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C56DAE" w:rsidRPr="00D01CF2" w:rsidRDefault="00C56DAE" w:rsidP="00D62A49">
            <w:pPr>
              <w:pStyle w:val="TAC"/>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60</w:t>
            </w:r>
          </w:p>
        </w:tc>
        <w:tc>
          <w:tcPr>
            <w:tcW w:w="2037" w:type="pct"/>
          </w:tcPr>
          <w:p w:rsidR="00C56DAE" w:rsidRPr="00D01CF2" w:rsidRDefault="00C56DAE" w:rsidP="00D62A49">
            <w:pPr>
              <w:pStyle w:val="TAL"/>
            </w:pPr>
            <w:r w:rsidRPr="00D01CF2">
              <w:t>Node ID</w:t>
            </w:r>
          </w:p>
        </w:tc>
        <w:tc>
          <w:tcPr>
            <w:tcW w:w="1406" w:type="pct"/>
          </w:tcPr>
          <w:p w:rsidR="00C56DAE" w:rsidRPr="00D01CF2" w:rsidRDefault="00C56DAE" w:rsidP="00D62A49">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C56DAE" w:rsidRPr="00D01CF2" w:rsidRDefault="00C56DAE" w:rsidP="00D62A49">
            <w:pPr>
              <w:pStyle w:val="TAC"/>
            </w:pPr>
            <w:r w:rsidRPr="00D01CF2">
              <w:t>o-4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61</w:t>
            </w:r>
          </w:p>
        </w:tc>
        <w:tc>
          <w:tcPr>
            <w:tcW w:w="2037" w:type="pct"/>
          </w:tcPr>
          <w:p w:rsidR="00C56DAE" w:rsidRPr="00D01CF2" w:rsidRDefault="00C56DAE" w:rsidP="00D62A49">
            <w:pPr>
              <w:pStyle w:val="TAL"/>
            </w:pPr>
            <w:r w:rsidRPr="00D01CF2">
              <w:t>PFD contents</w:t>
            </w:r>
          </w:p>
        </w:tc>
        <w:tc>
          <w:tcPr>
            <w:tcW w:w="1406" w:type="pct"/>
          </w:tcPr>
          <w:p w:rsidR="00C56DAE" w:rsidRPr="00D01CF2" w:rsidRDefault="00C56DAE" w:rsidP="00D62A49">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C56DAE" w:rsidRPr="00D01CF2" w:rsidRDefault="00C56DAE" w:rsidP="00D62A49">
            <w:pPr>
              <w:pStyle w:val="TAC"/>
            </w:pPr>
            <w:r w:rsidRPr="00D01CF2">
              <w:t>v-4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lastRenderedPageBreak/>
              <w:t>62</w:t>
            </w:r>
          </w:p>
        </w:tc>
        <w:tc>
          <w:tcPr>
            <w:tcW w:w="2037" w:type="pct"/>
          </w:tcPr>
          <w:p w:rsidR="00C56DAE" w:rsidRPr="00D01CF2" w:rsidRDefault="00C56DAE" w:rsidP="00D62A49">
            <w:pPr>
              <w:pStyle w:val="TAL"/>
            </w:pPr>
            <w:r w:rsidRPr="00D01CF2">
              <w:t>Measurement Method</w:t>
            </w:r>
          </w:p>
        </w:tc>
        <w:tc>
          <w:tcPr>
            <w:tcW w:w="1406" w:type="pct"/>
          </w:tcPr>
          <w:p w:rsidR="00C56DAE" w:rsidRPr="00D01CF2" w:rsidRDefault="00C56DAE" w:rsidP="00D62A49">
            <w:pPr>
              <w:pStyle w:val="TAL"/>
            </w:pPr>
            <w:r w:rsidRPr="00D01CF2">
              <w:t xml:space="preserve">Extendable / </w:t>
            </w:r>
            <w:r>
              <w:t>Clause</w:t>
            </w:r>
            <w:r w:rsidRPr="00D01CF2">
              <w:t xml:space="preserve"> 8.2.40</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63</w:t>
            </w:r>
          </w:p>
        </w:tc>
        <w:tc>
          <w:tcPr>
            <w:tcW w:w="2037" w:type="pct"/>
          </w:tcPr>
          <w:p w:rsidR="00C56DAE" w:rsidRPr="00D01CF2" w:rsidRDefault="00C56DAE" w:rsidP="00D62A49">
            <w:pPr>
              <w:pStyle w:val="TAL"/>
            </w:pPr>
            <w:r w:rsidRPr="00D01CF2">
              <w:t>Usage Report Trigger</w:t>
            </w:r>
          </w:p>
        </w:tc>
        <w:tc>
          <w:tcPr>
            <w:tcW w:w="1406" w:type="pct"/>
          </w:tcPr>
          <w:p w:rsidR="00C56DAE" w:rsidRPr="00D01CF2" w:rsidRDefault="00C56DAE" w:rsidP="00D62A49">
            <w:pPr>
              <w:pStyle w:val="TAL"/>
            </w:pPr>
            <w:r w:rsidRPr="00D01CF2">
              <w:t xml:space="preserve">Extendable / </w:t>
            </w:r>
            <w:r>
              <w:t>Clause</w:t>
            </w:r>
            <w:r w:rsidRPr="00D01CF2">
              <w:t xml:space="preserve"> 8.2.41</w:t>
            </w:r>
          </w:p>
        </w:tc>
        <w:tc>
          <w:tcPr>
            <w:tcW w:w="1038" w:type="pct"/>
          </w:tcPr>
          <w:p w:rsidR="00C56DAE" w:rsidRPr="00D01CF2" w:rsidRDefault="00C56DAE" w:rsidP="00D62A49">
            <w:pPr>
              <w:pStyle w:val="TAC"/>
            </w:pPr>
            <w:r w:rsidRPr="00D01CF2">
              <w:t>1</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64</w:t>
            </w:r>
          </w:p>
        </w:tc>
        <w:tc>
          <w:tcPr>
            <w:tcW w:w="2037" w:type="pct"/>
          </w:tcPr>
          <w:p w:rsidR="00C56DAE" w:rsidRPr="00D01CF2" w:rsidRDefault="00C56DAE" w:rsidP="00D62A49">
            <w:pPr>
              <w:pStyle w:val="TAL"/>
            </w:pPr>
            <w:r w:rsidRPr="00D01CF2">
              <w:t>Measurement Period</w:t>
            </w:r>
          </w:p>
        </w:tc>
        <w:tc>
          <w:tcPr>
            <w:tcW w:w="1406" w:type="pct"/>
          </w:tcPr>
          <w:p w:rsidR="00C56DAE" w:rsidRPr="00D01CF2" w:rsidRDefault="00C56DAE" w:rsidP="00D62A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C56DAE" w:rsidRPr="00D01CF2" w:rsidRDefault="00C56DAE" w:rsidP="00D62A49">
            <w:pPr>
              <w:pStyle w:val="TAC"/>
            </w:pPr>
            <w:r w:rsidRPr="00D01CF2">
              <w:t>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65</w:t>
            </w:r>
          </w:p>
        </w:tc>
        <w:tc>
          <w:tcPr>
            <w:tcW w:w="2037" w:type="pct"/>
          </w:tcPr>
          <w:p w:rsidR="00C56DAE" w:rsidRPr="00D01CF2" w:rsidRDefault="00C56DAE" w:rsidP="00D62A49">
            <w:pPr>
              <w:pStyle w:val="TAL"/>
            </w:pPr>
            <w:r w:rsidRPr="00D01CF2">
              <w:t>FQ-CSID</w:t>
            </w:r>
          </w:p>
        </w:tc>
        <w:tc>
          <w:tcPr>
            <w:tcW w:w="1406" w:type="pct"/>
          </w:tcPr>
          <w:p w:rsidR="00C56DAE" w:rsidRPr="00D01CF2" w:rsidRDefault="00C56DAE" w:rsidP="00D62A49">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C56DAE" w:rsidRPr="00D01CF2" w:rsidRDefault="00C56DAE" w:rsidP="00D62A49">
            <w:pPr>
              <w:pStyle w:val="TAC"/>
            </w:pPr>
            <w:r w:rsidRPr="00D01CF2">
              <w:t>(q+1)-4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66</w:t>
            </w:r>
          </w:p>
        </w:tc>
        <w:tc>
          <w:tcPr>
            <w:tcW w:w="2037" w:type="pct"/>
          </w:tcPr>
          <w:p w:rsidR="00C56DAE" w:rsidRPr="00D01CF2" w:rsidRDefault="00C56DAE" w:rsidP="00D62A49">
            <w:pPr>
              <w:pStyle w:val="TAL"/>
            </w:pPr>
            <w:r w:rsidRPr="00D01CF2">
              <w:t>Volume Measurement</w:t>
            </w:r>
          </w:p>
        </w:tc>
        <w:tc>
          <w:tcPr>
            <w:tcW w:w="1406" w:type="pct"/>
          </w:tcPr>
          <w:p w:rsidR="00C56DAE" w:rsidRPr="00D01CF2" w:rsidRDefault="00C56DAE" w:rsidP="00D62A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C56DAE" w:rsidRPr="00D01CF2" w:rsidRDefault="00C56DAE" w:rsidP="00D62A49">
            <w:pPr>
              <w:pStyle w:val="TAC"/>
            </w:pPr>
            <w:r w:rsidRPr="00D01CF2">
              <w:t>q+7-4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67</w:t>
            </w:r>
          </w:p>
        </w:tc>
        <w:tc>
          <w:tcPr>
            <w:tcW w:w="2037" w:type="pct"/>
          </w:tcPr>
          <w:p w:rsidR="00C56DAE" w:rsidRPr="00D01CF2" w:rsidRDefault="00C56DAE" w:rsidP="00D62A49">
            <w:pPr>
              <w:pStyle w:val="TAL"/>
            </w:pPr>
            <w:r w:rsidRPr="00D01CF2">
              <w:t>Duration Measurement</w:t>
            </w:r>
          </w:p>
        </w:tc>
        <w:tc>
          <w:tcPr>
            <w:tcW w:w="1406" w:type="pct"/>
          </w:tcPr>
          <w:p w:rsidR="00C56DAE" w:rsidRPr="00D01CF2" w:rsidRDefault="00C56DAE" w:rsidP="00D62A49">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C56DAE" w:rsidRPr="00D01CF2" w:rsidRDefault="00C56DAE" w:rsidP="00D62A49">
            <w:pPr>
              <w:pStyle w:val="TAC"/>
            </w:pPr>
            <w:r w:rsidRPr="00D01CF2">
              <w:t>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68</w:t>
            </w:r>
          </w:p>
        </w:tc>
        <w:tc>
          <w:tcPr>
            <w:tcW w:w="2037" w:type="pct"/>
          </w:tcPr>
          <w:p w:rsidR="00C56DAE" w:rsidRPr="00D01CF2" w:rsidRDefault="00C56DAE" w:rsidP="00D62A49">
            <w:pPr>
              <w:pStyle w:val="TAL"/>
            </w:pPr>
            <w:r w:rsidRPr="00D01CF2">
              <w:t>Application Detection Information</w:t>
            </w:r>
          </w:p>
        </w:tc>
        <w:tc>
          <w:tcPr>
            <w:tcW w:w="1406" w:type="pct"/>
          </w:tcPr>
          <w:p w:rsidR="00C56DAE" w:rsidRPr="00D01CF2" w:rsidRDefault="00C56DAE" w:rsidP="00D62A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C56DAE" w:rsidRPr="00D01CF2" w:rsidRDefault="00C56DAE" w:rsidP="00D62A49">
            <w:pPr>
              <w:pStyle w:val="TAC"/>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69</w:t>
            </w:r>
          </w:p>
        </w:tc>
        <w:tc>
          <w:tcPr>
            <w:tcW w:w="2037" w:type="pct"/>
          </w:tcPr>
          <w:p w:rsidR="00C56DAE" w:rsidRPr="00D01CF2" w:rsidRDefault="00C56DAE" w:rsidP="00D62A49">
            <w:pPr>
              <w:pStyle w:val="TAL"/>
            </w:pPr>
            <w:r w:rsidRPr="00D01CF2">
              <w:t>Time of First Packet</w:t>
            </w:r>
          </w:p>
        </w:tc>
        <w:tc>
          <w:tcPr>
            <w:tcW w:w="1406" w:type="pct"/>
          </w:tcPr>
          <w:p w:rsidR="00C56DAE" w:rsidRPr="00D01CF2" w:rsidRDefault="00C56DAE" w:rsidP="00D62A49">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C56DAE" w:rsidRPr="00D01CF2" w:rsidRDefault="00C56DAE" w:rsidP="00D62A49">
            <w:pPr>
              <w:pStyle w:val="TAC"/>
            </w:pPr>
            <w:r w:rsidRPr="00D01CF2">
              <w:t>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70</w:t>
            </w:r>
          </w:p>
        </w:tc>
        <w:tc>
          <w:tcPr>
            <w:tcW w:w="2037" w:type="pct"/>
          </w:tcPr>
          <w:p w:rsidR="00C56DAE" w:rsidRPr="00D01CF2" w:rsidRDefault="00C56DAE" w:rsidP="00D62A49">
            <w:pPr>
              <w:pStyle w:val="TAL"/>
            </w:pPr>
            <w:r w:rsidRPr="00D01CF2">
              <w:t>Time of Last Packet</w:t>
            </w:r>
          </w:p>
        </w:tc>
        <w:tc>
          <w:tcPr>
            <w:tcW w:w="1406" w:type="pct"/>
          </w:tcPr>
          <w:p w:rsidR="00C56DAE" w:rsidRPr="00D01CF2" w:rsidRDefault="00C56DAE" w:rsidP="00D62A49">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C56DAE" w:rsidRPr="00D01CF2" w:rsidRDefault="00C56DAE" w:rsidP="00D62A49">
            <w:pPr>
              <w:pStyle w:val="TAC"/>
            </w:pPr>
            <w:r w:rsidRPr="00D01CF2">
              <w:t>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71</w:t>
            </w:r>
          </w:p>
        </w:tc>
        <w:tc>
          <w:tcPr>
            <w:tcW w:w="2037" w:type="pct"/>
          </w:tcPr>
          <w:p w:rsidR="00C56DAE" w:rsidRPr="00D01CF2" w:rsidRDefault="00C56DAE" w:rsidP="00D62A49">
            <w:pPr>
              <w:pStyle w:val="TAL"/>
            </w:pPr>
            <w:r w:rsidRPr="00D01CF2">
              <w:t>Quota Holding Time</w:t>
            </w:r>
          </w:p>
        </w:tc>
        <w:tc>
          <w:tcPr>
            <w:tcW w:w="1406" w:type="pct"/>
          </w:tcPr>
          <w:p w:rsidR="00C56DAE" w:rsidRPr="00D01CF2" w:rsidRDefault="00C56DAE" w:rsidP="00D62A49">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C56DAE" w:rsidRPr="00D01CF2" w:rsidRDefault="00C56DAE" w:rsidP="00D62A49">
            <w:pPr>
              <w:pStyle w:val="TAC"/>
              <w:rPr>
                <w:lang w:val="sv-SE"/>
              </w:rPr>
            </w:pPr>
            <w:r w:rsidRPr="00D01CF2">
              <w:rPr>
                <w:lang w:val="sv-SE"/>
              </w:rPr>
              <w:t>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72</w:t>
            </w:r>
          </w:p>
        </w:tc>
        <w:tc>
          <w:tcPr>
            <w:tcW w:w="2037" w:type="pct"/>
          </w:tcPr>
          <w:p w:rsidR="00C56DAE" w:rsidRPr="00D01CF2" w:rsidRDefault="00C56DAE" w:rsidP="00D62A49">
            <w:pPr>
              <w:pStyle w:val="TAL"/>
            </w:pPr>
            <w:r w:rsidRPr="00D01CF2">
              <w:t>Dropped DL Traffic Threshold</w:t>
            </w:r>
          </w:p>
        </w:tc>
        <w:tc>
          <w:tcPr>
            <w:tcW w:w="1406" w:type="pct"/>
          </w:tcPr>
          <w:p w:rsidR="00C56DAE" w:rsidRPr="00D01CF2" w:rsidRDefault="00C56DAE" w:rsidP="00D62A49">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C56DAE" w:rsidRPr="00D01CF2" w:rsidRDefault="00C56DAE" w:rsidP="00D62A49">
            <w:pPr>
              <w:pStyle w:val="TAC"/>
            </w:pPr>
            <w:r w:rsidRPr="00D01CF2">
              <w:t>m+7-4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73</w:t>
            </w:r>
          </w:p>
        </w:tc>
        <w:tc>
          <w:tcPr>
            <w:tcW w:w="2037" w:type="pct"/>
          </w:tcPr>
          <w:p w:rsidR="00C56DAE" w:rsidRPr="00D01CF2" w:rsidRDefault="00C56DAE" w:rsidP="00D62A49">
            <w:pPr>
              <w:pStyle w:val="TAL"/>
            </w:pPr>
            <w:r w:rsidRPr="00D01CF2">
              <w:t>Volume Quota</w:t>
            </w:r>
          </w:p>
        </w:tc>
        <w:tc>
          <w:tcPr>
            <w:tcW w:w="1406" w:type="pct"/>
          </w:tcPr>
          <w:p w:rsidR="00C56DAE" w:rsidRPr="00D01CF2" w:rsidRDefault="00C56DAE" w:rsidP="00D62A49">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C56DAE" w:rsidRPr="00D01CF2" w:rsidRDefault="00C56DAE" w:rsidP="00D62A49">
            <w:pPr>
              <w:pStyle w:val="TAC"/>
              <w:rPr>
                <w:lang w:val="sv-SE"/>
              </w:rPr>
            </w:pPr>
            <w:r w:rsidRPr="00D01CF2">
              <w:rPr>
                <w:lang w:val="sv-SE"/>
              </w:rPr>
              <w:t>q+7-4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74</w:t>
            </w:r>
          </w:p>
        </w:tc>
        <w:tc>
          <w:tcPr>
            <w:tcW w:w="2037" w:type="pct"/>
          </w:tcPr>
          <w:p w:rsidR="00C56DAE" w:rsidRPr="00D01CF2" w:rsidRDefault="00C56DAE" w:rsidP="00D62A49">
            <w:pPr>
              <w:pStyle w:val="TAL"/>
            </w:pPr>
            <w:r w:rsidRPr="00D01CF2">
              <w:t>Time Quota</w:t>
            </w:r>
          </w:p>
        </w:tc>
        <w:tc>
          <w:tcPr>
            <w:tcW w:w="1406" w:type="pct"/>
          </w:tcPr>
          <w:p w:rsidR="00C56DAE" w:rsidRPr="00D01CF2" w:rsidRDefault="00C56DAE" w:rsidP="00D62A49">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C56DAE" w:rsidRPr="00D01CF2" w:rsidRDefault="00C56DAE" w:rsidP="00D62A49">
            <w:pPr>
              <w:pStyle w:val="TAC"/>
              <w:rPr>
                <w:lang w:val="sv-SE"/>
              </w:rPr>
            </w:pPr>
            <w:r w:rsidRPr="00D01CF2">
              <w:rPr>
                <w:lang w:val="sv-SE"/>
              </w:rPr>
              <w:t>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75</w:t>
            </w:r>
          </w:p>
        </w:tc>
        <w:tc>
          <w:tcPr>
            <w:tcW w:w="2037" w:type="pct"/>
          </w:tcPr>
          <w:p w:rsidR="00C56DAE" w:rsidRPr="00D01CF2" w:rsidRDefault="00C56DAE" w:rsidP="00D62A49">
            <w:pPr>
              <w:pStyle w:val="TAL"/>
            </w:pPr>
            <w:r w:rsidRPr="00D01CF2">
              <w:t>Start Time</w:t>
            </w:r>
          </w:p>
        </w:tc>
        <w:tc>
          <w:tcPr>
            <w:tcW w:w="1406" w:type="pct"/>
          </w:tcPr>
          <w:p w:rsidR="00C56DAE" w:rsidRPr="00D01CF2" w:rsidRDefault="00C56DAE" w:rsidP="00D62A49">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C56DAE" w:rsidRPr="00D01CF2" w:rsidRDefault="00C56DAE" w:rsidP="00D62A49">
            <w:pPr>
              <w:pStyle w:val="TAC"/>
              <w:rPr>
                <w:lang w:val="sv-SE"/>
              </w:rPr>
            </w:pPr>
            <w:r w:rsidRPr="00D01CF2">
              <w:rPr>
                <w:lang w:val="sv-SE"/>
              </w:rPr>
              <w:t>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76</w:t>
            </w:r>
          </w:p>
        </w:tc>
        <w:tc>
          <w:tcPr>
            <w:tcW w:w="2037" w:type="pct"/>
          </w:tcPr>
          <w:p w:rsidR="00C56DAE" w:rsidRPr="00D01CF2" w:rsidRDefault="00C56DAE" w:rsidP="00D62A49">
            <w:pPr>
              <w:pStyle w:val="TAL"/>
            </w:pPr>
            <w:r w:rsidRPr="00D01CF2">
              <w:t>End Time</w:t>
            </w:r>
          </w:p>
        </w:tc>
        <w:tc>
          <w:tcPr>
            <w:tcW w:w="1406" w:type="pct"/>
          </w:tcPr>
          <w:p w:rsidR="00C56DAE" w:rsidRPr="00D01CF2" w:rsidRDefault="00C56DAE" w:rsidP="00D62A49">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C56DAE" w:rsidRPr="00D01CF2" w:rsidRDefault="00C56DAE" w:rsidP="00D62A49">
            <w:pPr>
              <w:pStyle w:val="TAC"/>
            </w:pPr>
            <w:r w:rsidRPr="00D01CF2">
              <w:t>4</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77</w:t>
            </w:r>
          </w:p>
        </w:tc>
        <w:tc>
          <w:tcPr>
            <w:tcW w:w="2037" w:type="pct"/>
          </w:tcPr>
          <w:p w:rsidR="00C56DAE" w:rsidRPr="00D01CF2" w:rsidRDefault="00C56DAE" w:rsidP="00D62A49">
            <w:pPr>
              <w:pStyle w:val="TAL"/>
            </w:pPr>
            <w:r w:rsidRPr="00D01CF2">
              <w:t>Query URR</w:t>
            </w:r>
          </w:p>
        </w:tc>
        <w:tc>
          <w:tcPr>
            <w:tcW w:w="1406" w:type="pct"/>
          </w:tcPr>
          <w:p w:rsidR="00C56DAE" w:rsidRPr="00D01CF2" w:rsidRDefault="00C56DAE" w:rsidP="00D62A49">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C56DAE" w:rsidRPr="00D01CF2" w:rsidRDefault="00C56DAE" w:rsidP="00D62A49">
            <w:pPr>
              <w:pStyle w:val="TAC"/>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78</w:t>
            </w:r>
          </w:p>
        </w:tc>
        <w:tc>
          <w:tcPr>
            <w:tcW w:w="2037" w:type="pct"/>
          </w:tcPr>
          <w:p w:rsidR="00C56DAE" w:rsidRPr="00D01CF2" w:rsidRDefault="00C56DAE" w:rsidP="00D62A49">
            <w:pPr>
              <w:pStyle w:val="TAL"/>
            </w:pPr>
            <w:r w:rsidRPr="00D01CF2">
              <w:t>Usage Report (Session Modification Response)</w:t>
            </w:r>
          </w:p>
        </w:tc>
        <w:tc>
          <w:tcPr>
            <w:tcW w:w="1406" w:type="pct"/>
          </w:tcPr>
          <w:p w:rsidR="00C56DAE" w:rsidRPr="00D01CF2" w:rsidRDefault="00C56DAE" w:rsidP="00D62A49">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C56DAE" w:rsidRPr="00D01CF2" w:rsidRDefault="00C56DAE" w:rsidP="00D62A49">
            <w:pPr>
              <w:pStyle w:val="TAC"/>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79</w:t>
            </w:r>
          </w:p>
        </w:tc>
        <w:tc>
          <w:tcPr>
            <w:tcW w:w="2037" w:type="pct"/>
          </w:tcPr>
          <w:p w:rsidR="00C56DAE" w:rsidRPr="00D01CF2" w:rsidRDefault="00C56DAE" w:rsidP="00D62A49">
            <w:pPr>
              <w:pStyle w:val="TAL"/>
              <w:rPr>
                <w:lang w:val="fr-FR"/>
              </w:rPr>
            </w:pPr>
            <w:r w:rsidRPr="00D01CF2">
              <w:rPr>
                <w:lang w:val="fr-FR"/>
              </w:rPr>
              <w:t>Usage Report (Session Deletion Response)</w:t>
            </w:r>
          </w:p>
        </w:tc>
        <w:tc>
          <w:tcPr>
            <w:tcW w:w="1406" w:type="pct"/>
          </w:tcPr>
          <w:p w:rsidR="00C56DAE" w:rsidRPr="00D01CF2" w:rsidRDefault="00C56DAE" w:rsidP="00D62A49">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C56DAE" w:rsidRPr="00D01CF2" w:rsidRDefault="00C56DAE" w:rsidP="00D62A49">
            <w:pPr>
              <w:pStyle w:val="TAC"/>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80</w:t>
            </w:r>
          </w:p>
        </w:tc>
        <w:tc>
          <w:tcPr>
            <w:tcW w:w="2037" w:type="pct"/>
          </w:tcPr>
          <w:p w:rsidR="00C56DAE" w:rsidRPr="00D01CF2" w:rsidRDefault="00C56DAE" w:rsidP="00D62A49">
            <w:pPr>
              <w:pStyle w:val="TAL"/>
            </w:pPr>
            <w:r w:rsidRPr="00D01CF2">
              <w:t>Usage Report (Session Report Request)</w:t>
            </w:r>
          </w:p>
        </w:tc>
        <w:tc>
          <w:tcPr>
            <w:tcW w:w="1406" w:type="pct"/>
          </w:tcPr>
          <w:p w:rsidR="00C56DAE" w:rsidRPr="00D01CF2" w:rsidRDefault="00C56DAE" w:rsidP="00D62A49">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C56DAE" w:rsidRPr="00D01CF2" w:rsidRDefault="00C56DAE" w:rsidP="00D62A49">
            <w:pPr>
              <w:pStyle w:val="TAC"/>
              <w:rPr>
                <w:sz w:val="16"/>
                <w:szCs w:val="16"/>
              </w:rPr>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81</w:t>
            </w:r>
          </w:p>
        </w:tc>
        <w:tc>
          <w:tcPr>
            <w:tcW w:w="2037" w:type="pct"/>
          </w:tcPr>
          <w:p w:rsidR="00C56DAE" w:rsidRPr="00D01CF2" w:rsidRDefault="00C56DAE" w:rsidP="00D62A49">
            <w:pPr>
              <w:pStyle w:val="TAL"/>
            </w:pPr>
            <w:r w:rsidRPr="00D01CF2">
              <w:t>URR ID</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de-DE"/>
              </w:rPr>
              <w:t>54</w:t>
            </w:r>
          </w:p>
        </w:tc>
        <w:tc>
          <w:tcPr>
            <w:tcW w:w="1038" w:type="pct"/>
          </w:tcPr>
          <w:p w:rsidR="00C56DAE" w:rsidRPr="00D01CF2" w:rsidRDefault="00C56DAE" w:rsidP="00D62A49">
            <w:pPr>
              <w:pStyle w:val="TAC"/>
              <w:rPr>
                <w:lang w:val="de-DE"/>
              </w:rPr>
            </w:pPr>
            <w:r w:rsidRPr="00D01CF2">
              <w:rPr>
                <w:lang w:val="de-D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82</w:t>
            </w:r>
          </w:p>
        </w:tc>
        <w:tc>
          <w:tcPr>
            <w:tcW w:w="2037" w:type="pct"/>
          </w:tcPr>
          <w:p w:rsidR="00C56DAE" w:rsidRPr="00D01CF2" w:rsidRDefault="00C56DAE" w:rsidP="00D62A49">
            <w:pPr>
              <w:pStyle w:val="TAL"/>
            </w:pPr>
            <w:r w:rsidRPr="00D01CF2">
              <w:t>Linked URR ID</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de-DE"/>
              </w:rPr>
              <w:t>55</w:t>
            </w:r>
          </w:p>
        </w:tc>
        <w:tc>
          <w:tcPr>
            <w:tcW w:w="1038" w:type="pct"/>
          </w:tcPr>
          <w:p w:rsidR="00C56DAE" w:rsidRPr="00D01CF2" w:rsidRDefault="00C56DAE" w:rsidP="00D62A49">
            <w:pPr>
              <w:pStyle w:val="TAC"/>
              <w:rPr>
                <w:lang w:val="de-DE"/>
              </w:rPr>
            </w:pPr>
            <w:r w:rsidRPr="00D01CF2">
              <w:rPr>
                <w:lang w:val="de-D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83</w:t>
            </w:r>
          </w:p>
        </w:tc>
        <w:tc>
          <w:tcPr>
            <w:tcW w:w="2037" w:type="pct"/>
          </w:tcPr>
          <w:p w:rsidR="00C56DAE" w:rsidRPr="00D01CF2" w:rsidRDefault="00C56DAE" w:rsidP="00D62A49">
            <w:pPr>
              <w:pStyle w:val="TAL"/>
            </w:pPr>
            <w:r w:rsidRPr="00D01CF2">
              <w:t>Downlink Data Report</w:t>
            </w:r>
          </w:p>
        </w:tc>
        <w:tc>
          <w:tcPr>
            <w:tcW w:w="1406" w:type="pct"/>
          </w:tcPr>
          <w:p w:rsidR="00C56DAE" w:rsidRPr="00D01CF2" w:rsidRDefault="00C56DAE" w:rsidP="00D62A49">
            <w:pPr>
              <w:pStyle w:val="TAL"/>
            </w:pPr>
            <w:r w:rsidRPr="00D01CF2">
              <w:rPr>
                <w:szCs w:val="16"/>
              </w:rPr>
              <w:t>Extendable</w:t>
            </w:r>
            <w:r w:rsidRPr="00D01CF2">
              <w:t xml:space="preserve"> / Table 7.5.8.2-1</w:t>
            </w:r>
          </w:p>
        </w:tc>
        <w:tc>
          <w:tcPr>
            <w:tcW w:w="1038" w:type="pct"/>
          </w:tcPr>
          <w:p w:rsidR="00C56DAE" w:rsidRPr="00D01CF2" w:rsidRDefault="00C56DAE" w:rsidP="00D62A49">
            <w:pPr>
              <w:pStyle w:val="TAC"/>
              <w:rPr>
                <w:lang w:val="de-DE"/>
              </w:rPr>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84</w:t>
            </w:r>
          </w:p>
        </w:tc>
        <w:tc>
          <w:tcPr>
            <w:tcW w:w="2037" w:type="pct"/>
          </w:tcPr>
          <w:p w:rsidR="00C56DAE" w:rsidRPr="00D01CF2" w:rsidRDefault="00C56DAE" w:rsidP="00D62A49">
            <w:pPr>
              <w:pStyle w:val="TAL"/>
            </w:pPr>
            <w:r w:rsidRPr="00D01CF2">
              <w:t>Outer Header Creation</w:t>
            </w:r>
          </w:p>
        </w:tc>
        <w:tc>
          <w:tcPr>
            <w:tcW w:w="1406" w:type="pct"/>
          </w:tcPr>
          <w:p w:rsidR="00C56DAE" w:rsidRPr="00D01CF2" w:rsidRDefault="00C56DAE" w:rsidP="00D62A49">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C56DAE" w:rsidRPr="00D01CF2" w:rsidRDefault="00C56DAE" w:rsidP="00D62A49">
            <w:pPr>
              <w:pStyle w:val="TAC"/>
            </w:pPr>
            <w:r w:rsidRPr="00D01CF2">
              <w:t>r+1-4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85</w:t>
            </w:r>
          </w:p>
        </w:tc>
        <w:tc>
          <w:tcPr>
            <w:tcW w:w="2037" w:type="pct"/>
          </w:tcPr>
          <w:p w:rsidR="00C56DAE" w:rsidRPr="00D01CF2" w:rsidRDefault="00C56DAE" w:rsidP="00D62A49">
            <w:pPr>
              <w:pStyle w:val="TAL"/>
            </w:pPr>
            <w:r w:rsidRPr="00D01CF2">
              <w:t>Create BAR</w:t>
            </w:r>
          </w:p>
        </w:tc>
        <w:tc>
          <w:tcPr>
            <w:tcW w:w="1406" w:type="pct"/>
          </w:tcPr>
          <w:p w:rsidR="00C56DAE" w:rsidRPr="00D01CF2" w:rsidRDefault="00C56DAE" w:rsidP="00D62A49">
            <w:pPr>
              <w:pStyle w:val="TAL"/>
            </w:pPr>
            <w:r w:rsidRPr="00D01CF2">
              <w:t>Extendable / Table 7.5.2.</w:t>
            </w:r>
            <w:r w:rsidRPr="00D01CF2">
              <w:rPr>
                <w:lang w:val="de-DE"/>
              </w:rPr>
              <w:t>6</w:t>
            </w:r>
            <w:r w:rsidRPr="00D01CF2">
              <w:t>-1</w:t>
            </w:r>
          </w:p>
        </w:tc>
        <w:tc>
          <w:tcPr>
            <w:tcW w:w="1038" w:type="pct"/>
          </w:tcPr>
          <w:p w:rsidR="00C56DAE" w:rsidRPr="00D01CF2" w:rsidRDefault="00C56DAE" w:rsidP="00D62A49">
            <w:pPr>
              <w:pStyle w:val="TAC"/>
              <w:rPr>
                <w:lang w:val="de-DE"/>
              </w:rPr>
            </w:pPr>
            <w:r w:rsidRPr="00D01CF2">
              <w:rPr>
                <w:lang w:val="de-DE"/>
              </w:rPr>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86</w:t>
            </w:r>
          </w:p>
        </w:tc>
        <w:tc>
          <w:tcPr>
            <w:tcW w:w="2037" w:type="pct"/>
          </w:tcPr>
          <w:p w:rsidR="00C56DAE" w:rsidRPr="00D01CF2" w:rsidRDefault="00C56DAE" w:rsidP="00D62A49">
            <w:pPr>
              <w:pStyle w:val="TAL"/>
            </w:pPr>
            <w:r w:rsidRPr="00D01CF2">
              <w:t>Update BAR (Session Modification Request)</w:t>
            </w:r>
          </w:p>
        </w:tc>
        <w:tc>
          <w:tcPr>
            <w:tcW w:w="1406" w:type="pct"/>
          </w:tcPr>
          <w:p w:rsidR="00C56DAE" w:rsidRPr="00D01CF2" w:rsidRDefault="00C56DAE" w:rsidP="00D62A49">
            <w:pPr>
              <w:pStyle w:val="TAL"/>
            </w:pPr>
            <w:r w:rsidRPr="00D01CF2">
              <w:t>Extendable / Table 7.5.4.</w:t>
            </w:r>
            <w:r w:rsidRPr="00D01CF2">
              <w:rPr>
                <w:lang w:val="de-DE"/>
              </w:rPr>
              <w:t>11</w:t>
            </w:r>
            <w:r w:rsidRPr="00D01CF2">
              <w:t>-1</w:t>
            </w:r>
          </w:p>
        </w:tc>
        <w:tc>
          <w:tcPr>
            <w:tcW w:w="1038" w:type="pct"/>
          </w:tcPr>
          <w:p w:rsidR="00C56DAE" w:rsidRPr="00D01CF2" w:rsidRDefault="00C56DAE" w:rsidP="00D62A49">
            <w:pPr>
              <w:pStyle w:val="TAC"/>
              <w:rPr>
                <w:lang w:val="de-DE"/>
              </w:rPr>
            </w:pPr>
            <w:r w:rsidRPr="00D01CF2">
              <w:rPr>
                <w:lang w:val="de-DE"/>
              </w:rPr>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87</w:t>
            </w:r>
          </w:p>
        </w:tc>
        <w:tc>
          <w:tcPr>
            <w:tcW w:w="2037" w:type="pct"/>
          </w:tcPr>
          <w:p w:rsidR="00C56DAE" w:rsidRPr="00D01CF2" w:rsidRDefault="00C56DAE" w:rsidP="00D62A49">
            <w:pPr>
              <w:pStyle w:val="TAL"/>
            </w:pPr>
            <w:r w:rsidRPr="00D01CF2">
              <w:t>Remove BAR</w:t>
            </w:r>
          </w:p>
        </w:tc>
        <w:tc>
          <w:tcPr>
            <w:tcW w:w="1406" w:type="pct"/>
          </w:tcPr>
          <w:p w:rsidR="00C56DAE" w:rsidRPr="00D01CF2" w:rsidRDefault="00C56DAE" w:rsidP="00D62A49">
            <w:pPr>
              <w:pStyle w:val="TAL"/>
            </w:pPr>
            <w:r w:rsidRPr="00D01CF2">
              <w:t>Extendable / Table 7.5.4.</w:t>
            </w:r>
            <w:r w:rsidRPr="00D01CF2">
              <w:rPr>
                <w:lang w:val="de-DE"/>
              </w:rPr>
              <w:t>12</w:t>
            </w:r>
            <w:r w:rsidRPr="00D01CF2">
              <w:t>-1</w:t>
            </w:r>
          </w:p>
        </w:tc>
        <w:tc>
          <w:tcPr>
            <w:tcW w:w="1038" w:type="pct"/>
          </w:tcPr>
          <w:p w:rsidR="00C56DAE" w:rsidRPr="00D01CF2" w:rsidRDefault="00C56DAE" w:rsidP="00D62A49">
            <w:pPr>
              <w:pStyle w:val="TAC"/>
              <w:rPr>
                <w:lang w:val="de-DE"/>
              </w:rPr>
            </w:pPr>
            <w:r w:rsidRPr="00D01CF2">
              <w:rPr>
                <w:lang w:val="de-DE"/>
              </w:rPr>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88</w:t>
            </w:r>
          </w:p>
        </w:tc>
        <w:tc>
          <w:tcPr>
            <w:tcW w:w="2037" w:type="pct"/>
          </w:tcPr>
          <w:p w:rsidR="00C56DAE" w:rsidRPr="00D01CF2" w:rsidRDefault="00C56DAE" w:rsidP="00D62A49">
            <w:pPr>
              <w:pStyle w:val="TAL"/>
            </w:pPr>
            <w:r w:rsidRPr="00D01CF2">
              <w:t>BAR ID</w:t>
            </w:r>
          </w:p>
        </w:tc>
        <w:tc>
          <w:tcPr>
            <w:tcW w:w="1406" w:type="pct"/>
          </w:tcPr>
          <w:p w:rsidR="00C56DAE" w:rsidRPr="00D01CF2" w:rsidRDefault="00C56DAE" w:rsidP="00D62A49">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C56DAE" w:rsidRPr="00D01CF2" w:rsidRDefault="00C56DAE" w:rsidP="00D62A49">
            <w:pPr>
              <w:pStyle w:val="TAC"/>
              <w:rPr>
                <w:lang w:val="de-DE"/>
              </w:rPr>
            </w:pPr>
            <w:r w:rsidRPr="00D01CF2">
              <w:rPr>
                <w:lang w:val="de-DE"/>
              </w:rPr>
              <w:t>1</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89</w:t>
            </w:r>
          </w:p>
        </w:tc>
        <w:tc>
          <w:tcPr>
            <w:tcW w:w="2037" w:type="pct"/>
          </w:tcPr>
          <w:p w:rsidR="00C56DAE" w:rsidRPr="00D01CF2" w:rsidRDefault="00C56DAE" w:rsidP="00D62A49">
            <w:pPr>
              <w:pStyle w:val="TAL"/>
            </w:pPr>
            <w:r w:rsidRPr="00D01CF2">
              <w:t>CP Function Features</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58</w:t>
            </w:r>
          </w:p>
        </w:tc>
        <w:tc>
          <w:tcPr>
            <w:tcW w:w="1038" w:type="pct"/>
          </w:tcPr>
          <w:p w:rsidR="00C56DAE" w:rsidRPr="00D01CF2" w:rsidRDefault="00C56DAE" w:rsidP="00D62A49">
            <w:pPr>
              <w:pStyle w:val="TAC"/>
              <w:rPr>
                <w:lang w:val="de-DE"/>
              </w:rPr>
            </w:pPr>
            <w:r w:rsidRPr="00D01CF2">
              <w:t>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90</w:t>
            </w:r>
          </w:p>
        </w:tc>
        <w:tc>
          <w:tcPr>
            <w:tcW w:w="2037" w:type="pct"/>
          </w:tcPr>
          <w:p w:rsidR="00C56DAE" w:rsidRPr="00D01CF2" w:rsidRDefault="00C56DAE" w:rsidP="00D62A49">
            <w:pPr>
              <w:pStyle w:val="TAL"/>
            </w:pPr>
            <w:r w:rsidRPr="00D01CF2">
              <w:t>Usage Information</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de-DE"/>
              </w:rPr>
              <w:t>59</w:t>
            </w:r>
          </w:p>
        </w:tc>
        <w:tc>
          <w:tcPr>
            <w:tcW w:w="1038" w:type="pct"/>
          </w:tcPr>
          <w:p w:rsidR="00C56DAE" w:rsidRPr="00D01CF2" w:rsidRDefault="00C56DAE" w:rsidP="00D62A49">
            <w:pPr>
              <w:pStyle w:val="TAC"/>
              <w:rPr>
                <w:lang w:val="de-DE"/>
              </w:rPr>
            </w:pPr>
            <w:r w:rsidRPr="00D01CF2">
              <w:rPr>
                <w:lang w:val="de-DE"/>
              </w:rPr>
              <w:t>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91</w:t>
            </w:r>
          </w:p>
        </w:tc>
        <w:tc>
          <w:tcPr>
            <w:tcW w:w="2037" w:type="pct"/>
          </w:tcPr>
          <w:p w:rsidR="00C56DAE" w:rsidRPr="00D01CF2" w:rsidRDefault="00C56DAE" w:rsidP="00D62A49">
            <w:pPr>
              <w:pStyle w:val="TAL"/>
            </w:pPr>
            <w:r w:rsidRPr="00D01CF2">
              <w:t>Application Instance ID</w:t>
            </w:r>
          </w:p>
        </w:tc>
        <w:tc>
          <w:tcPr>
            <w:tcW w:w="1406" w:type="pct"/>
          </w:tcPr>
          <w:p w:rsidR="00C56DAE" w:rsidRPr="00D01CF2" w:rsidRDefault="00C56DAE" w:rsidP="00D62A49">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C56DAE" w:rsidRPr="00D01CF2" w:rsidRDefault="00C56DAE" w:rsidP="00D62A49">
            <w:pPr>
              <w:pStyle w:val="TAC"/>
              <w:rPr>
                <w:lang w:val="de-DE"/>
              </w:rPr>
            </w:pPr>
            <w:r w:rsidRPr="00D01CF2">
              <w:rPr>
                <w:lang w:val="de-DE"/>
              </w:rPr>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92</w:t>
            </w:r>
          </w:p>
        </w:tc>
        <w:tc>
          <w:tcPr>
            <w:tcW w:w="2037" w:type="pct"/>
          </w:tcPr>
          <w:p w:rsidR="00C56DAE" w:rsidRPr="00D01CF2" w:rsidRDefault="00C56DAE" w:rsidP="00D62A49">
            <w:pPr>
              <w:pStyle w:val="TAL"/>
            </w:pPr>
            <w:r w:rsidRPr="00D01CF2">
              <w:t>Flow Information</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de-DE"/>
              </w:rPr>
              <w:t>61</w:t>
            </w:r>
          </w:p>
        </w:tc>
        <w:tc>
          <w:tcPr>
            <w:tcW w:w="1038" w:type="pct"/>
          </w:tcPr>
          <w:p w:rsidR="00C56DAE" w:rsidRPr="00D01CF2" w:rsidRDefault="00C56DAE" w:rsidP="00D62A49">
            <w:pPr>
              <w:pStyle w:val="TAC"/>
              <w:rPr>
                <w:lang w:val="de-DE"/>
              </w:rPr>
            </w:pPr>
            <w:r w:rsidRPr="00D01CF2">
              <w:rPr>
                <w:lang w:val="de-DE"/>
              </w:rPr>
              <w:t>m-4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93</w:t>
            </w:r>
          </w:p>
        </w:tc>
        <w:tc>
          <w:tcPr>
            <w:tcW w:w="2037" w:type="pct"/>
          </w:tcPr>
          <w:p w:rsidR="00C56DAE" w:rsidRPr="00D01CF2" w:rsidRDefault="00C56DAE" w:rsidP="00D62A49">
            <w:pPr>
              <w:pStyle w:val="TAL"/>
            </w:pPr>
            <w:r w:rsidRPr="00D01CF2">
              <w:t>UE IP Address</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de-DE"/>
              </w:rPr>
              <w:t>62</w:t>
            </w:r>
          </w:p>
        </w:tc>
        <w:tc>
          <w:tcPr>
            <w:tcW w:w="1038" w:type="pct"/>
          </w:tcPr>
          <w:p w:rsidR="00C56DAE" w:rsidRPr="00D01CF2" w:rsidRDefault="00C56DAE" w:rsidP="00D62A49">
            <w:pPr>
              <w:pStyle w:val="TAC"/>
              <w:rPr>
                <w:lang w:val="de-DE"/>
              </w:rPr>
            </w:pPr>
            <w:r w:rsidRPr="00D01CF2">
              <w:rPr>
                <w:lang w:val="de-DE"/>
              </w:rPr>
              <w:t>p+15-1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94</w:t>
            </w:r>
          </w:p>
        </w:tc>
        <w:tc>
          <w:tcPr>
            <w:tcW w:w="2037" w:type="pct"/>
          </w:tcPr>
          <w:p w:rsidR="00C56DAE" w:rsidRPr="00D01CF2" w:rsidRDefault="00C56DAE" w:rsidP="00D62A49">
            <w:pPr>
              <w:pStyle w:val="TAL"/>
            </w:pPr>
            <w:r w:rsidRPr="00D01CF2">
              <w:t>Packet Rate</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de-DE"/>
              </w:rPr>
              <w:t>63</w:t>
            </w:r>
          </w:p>
        </w:tc>
        <w:tc>
          <w:tcPr>
            <w:tcW w:w="1038" w:type="pct"/>
          </w:tcPr>
          <w:p w:rsidR="00C56DAE" w:rsidRPr="00D01CF2" w:rsidRDefault="00C56DAE" w:rsidP="00D62A49">
            <w:pPr>
              <w:pStyle w:val="TAC"/>
              <w:rPr>
                <w:lang w:val="de-DE"/>
              </w:rPr>
            </w:pPr>
            <w:r w:rsidRPr="00D01CF2">
              <w:rPr>
                <w:lang w:val="de-DE"/>
              </w:rPr>
              <w:t>p+2-4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95</w:t>
            </w:r>
          </w:p>
        </w:tc>
        <w:tc>
          <w:tcPr>
            <w:tcW w:w="2037" w:type="pct"/>
          </w:tcPr>
          <w:p w:rsidR="00C56DAE" w:rsidRPr="00D01CF2" w:rsidRDefault="00C56DAE" w:rsidP="00D62A49">
            <w:pPr>
              <w:pStyle w:val="TAL"/>
            </w:pPr>
            <w:r w:rsidRPr="00D01CF2">
              <w:t>Outer Header Removal</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de-DE"/>
              </w:rPr>
              <w:t>64</w:t>
            </w:r>
          </w:p>
        </w:tc>
        <w:tc>
          <w:tcPr>
            <w:tcW w:w="1038" w:type="pct"/>
          </w:tcPr>
          <w:p w:rsidR="00C56DAE" w:rsidRPr="00D01CF2" w:rsidRDefault="00C56DAE" w:rsidP="00D62A49">
            <w:pPr>
              <w:pStyle w:val="TAC"/>
              <w:rPr>
                <w:lang w:val="de-DE"/>
              </w:rPr>
            </w:pPr>
            <w:r w:rsidRPr="00D01CF2">
              <w:rPr>
                <w:lang w:val="de-DE"/>
              </w:rPr>
              <w:t>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96</w:t>
            </w:r>
          </w:p>
        </w:tc>
        <w:tc>
          <w:tcPr>
            <w:tcW w:w="2037" w:type="pct"/>
          </w:tcPr>
          <w:p w:rsidR="00C56DAE" w:rsidRPr="00D01CF2" w:rsidRDefault="00C56DAE" w:rsidP="00D62A49">
            <w:pPr>
              <w:pStyle w:val="TAL"/>
            </w:pPr>
            <w:r w:rsidRPr="00D01CF2">
              <w:rPr>
                <w:lang w:val="en-US" w:eastAsia="zh-CN"/>
              </w:rPr>
              <w:t xml:space="preserve">Recovery Time </w:t>
            </w:r>
            <w:r w:rsidRPr="00D01CF2">
              <w:t>Stamp</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65</w:t>
            </w:r>
          </w:p>
        </w:tc>
        <w:tc>
          <w:tcPr>
            <w:tcW w:w="1038" w:type="pct"/>
          </w:tcPr>
          <w:p w:rsidR="00C56DAE" w:rsidRPr="00D01CF2" w:rsidRDefault="00C56DAE" w:rsidP="00D62A49">
            <w:pPr>
              <w:pStyle w:val="TAC"/>
              <w:rPr>
                <w:lang w:val="de-DE"/>
              </w:rPr>
            </w:pPr>
            <w:r w:rsidRPr="00D01CF2">
              <w:rPr>
                <w:lang w:val="de-D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97</w:t>
            </w:r>
          </w:p>
        </w:tc>
        <w:tc>
          <w:tcPr>
            <w:tcW w:w="2037" w:type="pct"/>
          </w:tcPr>
          <w:p w:rsidR="00C56DAE" w:rsidRPr="00D01CF2" w:rsidRDefault="00C56DAE" w:rsidP="00D62A49">
            <w:pPr>
              <w:pStyle w:val="TAL"/>
            </w:pPr>
            <w:r w:rsidRPr="00D01CF2">
              <w:t>DL Flow Level Marking</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de-DE"/>
              </w:rPr>
              <w:t>66</w:t>
            </w:r>
          </w:p>
        </w:tc>
        <w:tc>
          <w:tcPr>
            <w:tcW w:w="1038" w:type="pct"/>
          </w:tcPr>
          <w:p w:rsidR="00C56DAE" w:rsidRPr="00D01CF2" w:rsidRDefault="00C56DAE" w:rsidP="00D62A49">
            <w:pPr>
              <w:pStyle w:val="TAC"/>
              <w:rPr>
                <w:lang w:val="de-DE"/>
              </w:rPr>
            </w:pPr>
            <w:r w:rsidRPr="00D01CF2">
              <w:rPr>
                <w:lang w:val="de-DE"/>
              </w:rPr>
              <w:t>p+1-4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98</w:t>
            </w:r>
          </w:p>
        </w:tc>
        <w:tc>
          <w:tcPr>
            <w:tcW w:w="2037" w:type="pct"/>
          </w:tcPr>
          <w:p w:rsidR="00C56DAE" w:rsidRPr="00D01CF2" w:rsidRDefault="00C56DAE" w:rsidP="00D62A49">
            <w:pPr>
              <w:pStyle w:val="TAL"/>
            </w:pPr>
            <w:r w:rsidRPr="00D01CF2">
              <w:t>Header Enrichment</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de-DE"/>
              </w:rPr>
              <w:t>67</w:t>
            </w:r>
          </w:p>
        </w:tc>
        <w:tc>
          <w:tcPr>
            <w:tcW w:w="1038" w:type="pct"/>
          </w:tcPr>
          <w:p w:rsidR="00C56DAE" w:rsidRPr="00D01CF2" w:rsidRDefault="00C56DAE" w:rsidP="00D62A49">
            <w:pPr>
              <w:pStyle w:val="TAC"/>
              <w:rPr>
                <w:lang w:val="de-DE"/>
              </w:rPr>
            </w:pPr>
            <w:r w:rsidRPr="00D01CF2">
              <w:rPr>
                <w:lang w:val="de-DE"/>
              </w:rPr>
              <w:t>q-4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99</w:t>
            </w:r>
          </w:p>
        </w:tc>
        <w:tc>
          <w:tcPr>
            <w:tcW w:w="2037" w:type="pct"/>
          </w:tcPr>
          <w:p w:rsidR="00C56DAE" w:rsidRPr="00D01CF2" w:rsidRDefault="00C56DAE" w:rsidP="00D62A49">
            <w:pPr>
              <w:pStyle w:val="TAL"/>
            </w:pPr>
            <w:r w:rsidRPr="00D01CF2">
              <w:t>Error Indication Report</w:t>
            </w:r>
          </w:p>
        </w:tc>
        <w:tc>
          <w:tcPr>
            <w:tcW w:w="1406" w:type="pct"/>
          </w:tcPr>
          <w:p w:rsidR="00C56DAE" w:rsidRPr="00D01CF2" w:rsidRDefault="00C56DAE" w:rsidP="00D62A49">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C56DAE" w:rsidRPr="00D01CF2" w:rsidRDefault="00C56DAE" w:rsidP="00D62A49">
            <w:pPr>
              <w:pStyle w:val="TAC"/>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100</w:t>
            </w:r>
          </w:p>
        </w:tc>
        <w:tc>
          <w:tcPr>
            <w:tcW w:w="2037" w:type="pct"/>
          </w:tcPr>
          <w:p w:rsidR="00C56DAE" w:rsidRPr="00D01CF2" w:rsidRDefault="00C56DAE" w:rsidP="00D62A49">
            <w:pPr>
              <w:pStyle w:val="TAL"/>
            </w:pPr>
            <w:r w:rsidRPr="00D01CF2">
              <w:t>Measurement Information</w:t>
            </w:r>
          </w:p>
        </w:tc>
        <w:tc>
          <w:tcPr>
            <w:tcW w:w="1406" w:type="pct"/>
          </w:tcPr>
          <w:p w:rsidR="00C56DAE" w:rsidRPr="00D01CF2" w:rsidRDefault="00C56DAE" w:rsidP="00D62A49">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C56DAE" w:rsidRPr="00D01CF2" w:rsidRDefault="00C56DAE" w:rsidP="00D62A49">
            <w:pPr>
              <w:pStyle w:val="TAC"/>
            </w:pPr>
            <w:r w:rsidRPr="00D01CF2">
              <w:rPr>
                <w:lang w:val="de-DE"/>
              </w:rPr>
              <w:t>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101</w:t>
            </w:r>
          </w:p>
        </w:tc>
        <w:tc>
          <w:tcPr>
            <w:tcW w:w="2037" w:type="pct"/>
          </w:tcPr>
          <w:p w:rsidR="00C56DAE" w:rsidRPr="00D01CF2" w:rsidRDefault="00C56DAE" w:rsidP="00D62A49">
            <w:pPr>
              <w:pStyle w:val="TAL"/>
            </w:pPr>
            <w:r w:rsidRPr="00D01CF2">
              <w:t>Node Report Type</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69</w:t>
            </w:r>
          </w:p>
        </w:tc>
        <w:tc>
          <w:tcPr>
            <w:tcW w:w="1038" w:type="pct"/>
          </w:tcPr>
          <w:p w:rsidR="00C56DAE" w:rsidRPr="00D01CF2" w:rsidRDefault="00C56DAE" w:rsidP="00D62A49">
            <w:pPr>
              <w:pStyle w:val="TAC"/>
              <w:rPr>
                <w:lang w:val="de-DE"/>
              </w:rPr>
            </w:pPr>
            <w:r w:rsidRPr="00D01CF2">
              <w:rPr>
                <w:lang w:val="de-DE"/>
              </w:rPr>
              <w:t>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102</w:t>
            </w:r>
          </w:p>
        </w:tc>
        <w:tc>
          <w:tcPr>
            <w:tcW w:w="2037" w:type="pct"/>
          </w:tcPr>
          <w:p w:rsidR="00C56DAE" w:rsidRPr="00D01CF2" w:rsidRDefault="00C56DAE" w:rsidP="00D62A49">
            <w:pPr>
              <w:pStyle w:val="TAL"/>
            </w:pPr>
            <w:r w:rsidRPr="00D01CF2">
              <w:t>User Plane Path Failure Report</w:t>
            </w:r>
          </w:p>
        </w:tc>
        <w:tc>
          <w:tcPr>
            <w:tcW w:w="1406" w:type="pct"/>
          </w:tcPr>
          <w:p w:rsidR="00C56DAE" w:rsidRPr="00D01CF2" w:rsidRDefault="00C56DAE" w:rsidP="00D62A49">
            <w:pPr>
              <w:pStyle w:val="TAL"/>
            </w:pPr>
            <w:r w:rsidRPr="00D01CF2">
              <w:t>Extendable / Table 7.4.</w:t>
            </w:r>
            <w:r w:rsidRPr="00D01CF2">
              <w:rPr>
                <w:lang w:val="sv-SE"/>
              </w:rPr>
              <w:t>5</w:t>
            </w:r>
            <w:r w:rsidRPr="00D01CF2">
              <w:t>.1.2-1</w:t>
            </w:r>
          </w:p>
        </w:tc>
        <w:tc>
          <w:tcPr>
            <w:tcW w:w="1038" w:type="pct"/>
          </w:tcPr>
          <w:p w:rsidR="00C56DAE" w:rsidRPr="00D01CF2" w:rsidRDefault="00C56DAE" w:rsidP="00D62A49">
            <w:pPr>
              <w:pStyle w:val="TAC"/>
              <w:rPr>
                <w:lang w:val="de-DE"/>
              </w:rPr>
            </w:pPr>
            <w:r w:rsidRPr="00D01CF2">
              <w:rPr>
                <w:lang w:val="de-DE"/>
              </w:rPr>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103</w:t>
            </w:r>
          </w:p>
        </w:tc>
        <w:tc>
          <w:tcPr>
            <w:tcW w:w="2037" w:type="pct"/>
          </w:tcPr>
          <w:p w:rsidR="00C56DAE" w:rsidRPr="00D01CF2" w:rsidRDefault="00C56DAE" w:rsidP="00D62A49">
            <w:pPr>
              <w:pStyle w:val="TAL"/>
            </w:pPr>
            <w:r w:rsidRPr="00D01CF2">
              <w:t>Remote GTP-U Peer</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70</w:t>
            </w:r>
          </w:p>
        </w:tc>
        <w:tc>
          <w:tcPr>
            <w:tcW w:w="1038" w:type="pct"/>
          </w:tcPr>
          <w:p w:rsidR="00C56DAE" w:rsidRPr="00D01CF2" w:rsidRDefault="00C56DAE" w:rsidP="00D62A49">
            <w:pPr>
              <w:pStyle w:val="TAC"/>
              <w:rPr>
                <w:lang w:val="de-DE"/>
              </w:rPr>
            </w:pPr>
            <w:r w:rsidRPr="00D01CF2">
              <w:t>p+15-4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104</w:t>
            </w:r>
          </w:p>
        </w:tc>
        <w:tc>
          <w:tcPr>
            <w:tcW w:w="2037" w:type="pct"/>
          </w:tcPr>
          <w:p w:rsidR="00C56DAE" w:rsidRPr="00D01CF2" w:rsidRDefault="00C56DAE" w:rsidP="00D62A49">
            <w:pPr>
              <w:pStyle w:val="TAL"/>
            </w:pPr>
            <w:r w:rsidRPr="00D01CF2">
              <w:t>UR-SEQN</w:t>
            </w:r>
          </w:p>
        </w:tc>
        <w:tc>
          <w:tcPr>
            <w:tcW w:w="1406" w:type="pct"/>
          </w:tcPr>
          <w:p w:rsidR="00C56DAE" w:rsidRPr="00D01CF2" w:rsidRDefault="00C56DAE" w:rsidP="00D62A49">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C56DAE" w:rsidRPr="00D01CF2" w:rsidRDefault="00C56DAE" w:rsidP="00D62A49">
            <w:pPr>
              <w:pStyle w:val="TAC"/>
              <w:rPr>
                <w:lang w:val="de-DE"/>
              </w:rPr>
            </w:pPr>
            <w:r w:rsidRPr="00D01CF2">
              <w:rPr>
                <w:lang w:val="de-D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105</w:t>
            </w:r>
          </w:p>
        </w:tc>
        <w:tc>
          <w:tcPr>
            <w:tcW w:w="2037" w:type="pct"/>
          </w:tcPr>
          <w:p w:rsidR="00C56DAE" w:rsidRPr="00D01CF2" w:rsidRDefault="00C56DAE" w:rsidP="00D62A49">
            <w:pPr>
              <w:pStyle w:val="TAL"/>
            </w:pPr>
            <w:r w:rsidRPr="00D01CF2">
              <w:t>Update Duplicating Parameters</w:t>
            </w:r>
          </w:p>
        </w:tc>
        <w:tc>
          <w:tcPr>
            <w:tcW w:w="1406" w:type="pct"/>
          </w:tcPr>
          <w:p w:rsidR="00C56DAE" w:rsidRPr="00D01CF2" w:rsidRDefault="00C56DAE" w:rsidP="00D62A49">
            <w:pPr>
              <w:pStyle w:val="TAL"/>
            </w:pPr>
            <w:r w:rsidRPr="00D01CF2">
              <w:t>Extendable / Table 7.5.4</w:t>
            </w:r>
            <w:r w:rsidRPr="00D01CF2">
              <w:rPr>
                <w:lang w:val="de-DE"/>
              </w:rPr>
              <w:t>.3-3</w:t>
            </w:r>
          </w:p>
        </w:tc>
        <w:tc>
          <w:tcPr>
            <w:tcW w:w="1038" w:type="pct"/>
          </w:tcPr>
          <w:p w:rsidR="00C56DAE" w:rsidRPr="00D01CF2" w:rsidRDefault="00C56DAE" w:rsidP="00D62A49">
            <w:pPr>
              <w:pStyle w:val="TAC"/>
              <w:rPr>
                <w:lang w:val="de-DE"/>
              </w:rPr>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106</w:t>
            </w:r>
          </w:p>
        </w:tc>
        <w:tc>
          <w:tcPr>
            <w:tcW w:w="2037" w:type="pct"/>
          </w:tcPr>
          <w:p w:rsidR="00C56DAE" w:rsidRPr="00D01CF2" w:rsidRDefault="00C56DAE" w:rsidP="00D62A49">
            <w:pPr>
              <w:pStyle w:val="TAL"/>
            </w:pPr>
            <w:r w:rsidRPr="00D01CF2">
              <w:t xml:space="preserve">Activate Predefined Rules </w:t>
            </w:r>
          </w:p>
        </w:tc>
        <w:tc>
          <w:tcPr>
            <w:tcW w:w="1406" w:type="pct"/>
          </w:tcPr>
          <w:p w:rsidR="00C56DAE" w:rsidRPr="00D01CF2" w:rsidRDefault="00C56DAE" w:rsidP="00D62A49">
            <w:pPr>
              <w:pStyle w:val="TAL"/>
            </w:pPr>
            <w:r w:rsidRPr="00D01CF2">
              <w:t xml:space="preserve">Variable Length / </w:t>
            </w:r>
            <w:r>
              <w:t>Clause</w:t>
            </w:r>
            <w:r w:rsidRPr="00D01CF2">
              <w:t xml:space="preserve"> 8.2.</w:t>
            </w:r>
            <w:r w:rsidRPr="00D01CF2">
              <w:rPr>
                <w:lang w:val="sv-SE"/>
              </w:rPr>
              <w:t>72</w:t>
            </w:r>
          </w:p>
        </w:tc>
        <w:tc>
          <w:tcPr>
            <w:tcW w:w="1038" w:type="pct"/>
          </w:tcPr>
          <w:p w:rsidR="00C56DAE" w:rsidRPr="00D01CF2" w:rsidRDefault="00C56DAE" w:rsidP="00D62A49">
            <w:pPr>
              <w:pStyle w:val="TAC"/>
            </w:pPr>
            <w:r w:rsidRPr="00D01CF2">
              <w:rPr>
                <w:lang w:val="de-DE"/>
              </w:rPr>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107</w:t>
            </w:r>
          </w:p>
        </w:tc>
        <w:tc>
          <w:tcPr>
            <w:tcW w:w="2037" w:type="pct"/>
          </w:tcPr>
          <w:p w:rsidR="00C56DAE" w:rsidRPr="00D01CF2" w:rsidRDefault="00C56DAE" w:rsidP="00D62A49">
            <w:pPr>
              <w:pStyle w:val="TAL"/>
            </w:pPr>
            <w:r w:rsidRPr="00D01CF2">
              <w:t xml:space="preserve">Deactivate Predefined Rules </w:t>
            </w:r>
          </w:p>
        </w:tc>
        <w:tc>
          <w:tcPr>
            <w:tcW w:w="1406" w:type="pct"/>
          </w:tcPr>
          <w:p w:rsidR="00C56DAE" w:rsidRPr="00D01CF2" w:rsidRDefault="00C56DAE" w:rsidP="00D62A49">
            <w:pPr>
              <w:pStyle w:val="TAL"/>
            </w:pPr>
            <w:r w:rsidRPr="00D01CF2">
              <w:t xml:space="preserve">Variable Length / </w:t>
            </w:r>
            <w:r>
              <w:t>Clause</w:t>
            </w:r>
            <w:r w:rsidRPr="00D01CF2">
              <w:t xml:space="preserve"> 8.2.</w:t>
            </w:r>
            <w:r w:rsidRPr="00D01CF2">
              <w:rPr>
                <w:lang w:val="sv-SE"/>
              </w:rPr>
              <w:t>73</w:t>
            </w:r>
          </w:p>
        </w:tc>
        <w:tc>
          <w:tcPr>
            <w:tcW w:w="1038" w:type="pct"/>
          </w:tcPr>
          <w:p w:rsidR="00C56DAE" w:rsidRPr="00D01CF2" w:rsidRDefault="00C56DAE" w:rsidP="00D62A49">
            <w:pPr>
              <w:pStyle w:val="TAC"/>
            </w:pPr>
            <w:r w:rsidRPr="00D01CF2">
              <w:rPr>
                <w:lang w:val="de-DE"/>
              </w:rPr>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108</w:t>
            </w:r>
          </w:p>
        </w:tc>
        <w:tc>
          <w:tcPr>
            <w:tcW w:w="2037" w:type="pct"/>
          </w:tcPr>
          <w:p w:rsidR="00C56DAE" w:rsidRPr="00D01CF2" w:rsidRDefault="00C56DAE" w:rsidP="00D62A49">
            <w:pPr>
              <w:pStyle w:val="TAL"/>
            </w:pPr>
            <w:r w:rsidRPr="00D01CF2">
              <w:t>FAR ID</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de-DE"/>
              </w:rPr>
              <w:t>74</w:t>
            </w:r>
          </w:p>
        </w:tc>
        <w:tc>
          <w:tcPr>
            <w:tcW w:w="1038" w:type="pct"/>
          </w:tcPr>
          <w:p w:rsidR="00C56DAE" w:rsidRPr="00D01CF2" w:rsidRDefault="00C56DAE" w:rsidP="00D62A49">
            <w:pPr>
              <w:pStyle w:val="TAC"/>
              <w:rPr>
                <w:lang w:val="de-DE"/>
              </w:rPr>
            </w:pPr>
            <w:r w:rsidRPr="00D01CF2">
              <w:rPr>
                <w:lang w:val="de-D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109</w:t>
            </w:r>
          </w:p>
        </w:tc>
        <w:tc>
          <w:tcPr>
            <w:tcW w:w="2037" w:type="pct"/>
          </w:tcPr>
          <w:p w:rsidR="00C56DAE" w:rsidRPr="00D01CF2" w:rsidRDefault="00C56DAE" w:rsidP="00D62A49">
            <w:pPr>
              <w:pStyle w:val="TAL"/>
            </w:pPr>
            <w:r w:rsidRPr="00D01CF2">
              <w:t>QER ID</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de-DE"/>
              </w:rPr>
              <w:t>75</w:t>
            </w:r>
          </w:p>
        </w:tc>
        <w:tc>
          <w:tcPr>
            <w:tcW w:w="1038" w:type="pct"/>
          </w:tcPr>
          <w:p w:rsidR="00C56DAE" w:rsidRPr="00D01CF2" w:rsidRDefault="00C56DAE" w:rsidP="00D62A49">
            <w:pPr>
              <w:pStyle w:val="TAC"/>
              <w:rPr>
                <w:lang w:val="de-DE"/>
              </w:rPr>
            </w:pPr>
            <w:r w:rsidRPr="00D01CF2">
              <w:rPr>
                <w:lang w:val="de-D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110</w:t>
            </w:r>
          </w:p>
        </w:tc>
        <w:tc>
          <w:tcPr>
            <w:tcW w:w="2037" w:type="pct"/>
          </w:tcPr>
          <w:p w:rsidR="00C56DAE" w:rsidRPr="00D01CF2" w:rsidRDefault="00C56DAE" w:rsidP="00D62A49">
            <w:pPr>
              <w:pStyle w:val="TAL"/>
            </w:pPr>
            <w:r w:rsidRPr="00D01CF2">
              <w:t>OCI Flags</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76</w:t>
            </w:r>
          </w:p>
        </w:tc>
        <w:tc>
          <w:tcPr>
            <w:tcW w:w="1038" w:type="pct"/>
          </w:tcPr>
          <w:p w:rsidR="00C56DAE" w:rsidRPr="00D01CF2" w:rsidRDefault="00C56DAE" w:rsidP="00D62A49">
            <w:pPr>
              <w:pStyle w:val="TAC"/>
              <w:rPr>
                <w:lang w:val="de-DE"/>
              </w:rPr>
            </w:pPr>
            <w:r w:rsidRPr="00D01CF2">
              <w:rPr>
                <w:lang w:val="de-DE"/>
              </w:rPr>
              <w:t>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111</w:t>
            </w:r>
          </w:p>
        </w:tc>
        <w:tc>
          <w:tcPr>
            <w:tcW w:w="2037" w:type="pct"/>
          </w:tcPr>
          <w:p w:rsidR="00C56DAE" w:rsidRPr="00D01CF2" w:rsidRDefault="00C56DAE" w:rsidP="00D62A49">
            <w:pPr>
              <w:pStyle w:val="TAL"/>
            </w:pPr>
            <w:r w:rsidRPr="00D01CF2">
              <w:t>PFCP Association Release Request</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77</w:t>
            </w:r>
          </w:p>
        </w:tc>
        <w:tc>
          <w:tcPr>
            <w:tcW w:w="1038" w:type="pct"/>
          </w:tcPr>
          <w:p w:rsidR="00C56DAE" w:rsidRPr="00D01CF2" w:rsidRDefault="00C56DAE" w:rsidP="00D62A49">
            <w:pPr>
              <w:pStyle w:val="TAC"/>
              <w:rPr>
                <w:lang w:val="de-DE"/>
              </w:rPr>
            </w:pPr>
            <w:r w:rsidRPr="00D01CF2">
              <w:rPr>
                <w:lang w:val="de-DE"/>
              </w:rPr>
              <w:t>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112</w:t>
            </w:r>
          </w:p>
        </w:tc>
        <w:tc>
          <w:tcPr>
            <w:tcW w:w="2037" w:type="pct"/>
          </w:tcPr>
          <w:p w:rsidR="00C56DAE" w:rsidRPr="00D01CF2" w:rsidRDefault="00C56DAE" w:rsidP="00D62A49">
            <w:pPr>
              <w:pStyle w:val="TAL"/>
            </w:pPr>
            <w:r w:rsidRPr="00D01CF2">
              <w:t>Graceful Release Period</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78</w:t>
            </w:r>
          </w:p>
        </w:tc>
        <w:tc>
          <w:tcPr>
            <w:tcW w:w="1038" w:type="pct"/>
          </w:tcPr>
          <w:p w:rsidR="00C56DAE" w:rsidRPr="00D01CF2" w:rsidRDefault="00C56DAE" w:rsidP="00D62A49">
            <w:pPr>
              <w:pStyle w:val="TAC"/>
              <w:rPr>
                <w:lang w:val="de-DE"/>
              </w:rPr>
            </w:pPr>
            <w:r w:rsidRPr="00D01CF2">
              <w:rPr>
                <w:lang w:val="de-DE"/>
              </w:rPr>
              <w:t>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113</w:t>
            </w:r>
          </w:p>
        </w:tc>
        <w:tc>
          <w:tcPr>
            <w:tcW w:w="2037" w:type="pct"/>
          </w:tcPr>
          <w:p w:rsidR="00C56DAE" w:rsidRPr="00D01CF2" w:rsidRDefault="00C56DAE" w:rsidP="00D62A49">
            <w:pPr>
              <w:pStyle w:val="TAL"/>
            </w:pPr>
            <w:r w:rsidRPr="00D01CF2">
              <w:t>PDN Type</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79</w:t>
            </w:r>
          </w:p>
        </w:tc>
        <w:tc>
          <w:tcPr>
            <w:tcW w:w="1038" w:type="pct"/>
          </w:tcPr>
          <w:p w:rsidR="00C56DAE" w:rsidRPr="00D01CF2" w:rsidRDefault="00C56DAE" w:rsidP="00D62A49">
            <w:pPr>
              <w:pStyle w:val="TAC"/>
              <w:rPr>
                <w:lang w:val="de-DE"/>
              </w:rPr>
            </w:pPr>
            <w:r w:rsidRPr="00D01CF2">
              <w:rPr>
                <w:lang w:val="de-DE"/>
              </w:rPr>
              <w:t>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114</w:t>
            </w:r>
          </w:p>
        </w:tc>
        <w:tc>
          <w:tcPr>
            <w:tcW w:w="2037" w:type="pct"/>
          </w:tcPr>
          <w:p w:rsidR="00C56DAE" w:rsidRPr="00D01CF2" w:rsidRDefault="00C56DAE" w:rsidP="00D62A49">
            <w:pPr>
              <w:pStyle w:val="TAL"/>
            </w:pPr>
            <w:r w:rsidRPr="00D01CF2">
              <w:t>Failed Rule ID</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80</w:t>
            </w:r>
          </w:p>
        </w:tc>
        <w:tc>
          <w:tcPr>
            <w:tcW w:w="1038" w:type="pct"/>
          </w:tcPr>
          <w:p w:rsidR="00C56DAE" w:rsidRPr="00D01CF2" w:rsidRDefault="00C56DAE" w:rsidP="00D62A49">
            <w:pPr>
              <w:pStyle w:val="TAC"/>
              <w:rPr>
                <w:lang w:val="de-DE"/>
              </w:rPr>
            </w:pPr>
            <w:r w:rsidRPr="00D01CF2">
              <w:rPr>
                <w:lang w:val="de-DE"/>
              </w:rPr>
              <w:t>p-4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115</w:t>
            </w:r>
          </w:p>
        </w:tc>
        <w:tc>
          <w:tcPr>
            <w:tcW w:w="2037" w:type="pct"/>
          </w:tcPr>
          <w:p w:rsidR="00C56DAE" w:rsidRPr="00D01CF2" w:rsidRDefault="00C56DAE" w:rsidP="00D62A49">
            <w:pPr>
              <w:pStyle w:val="TAL"/>
            </w:pPr>
            <w:r w:rsidRPr="00D01CF2">
              <w:t>Time Quota Mechanism</w:t>
            </w:r>
          </w:p>
        </w:tc>
        <w:tc>
          <w:tcPr>
            <w:tcW w:w="1406" w:type="pct"/>
          </w:tcPr>
          <w:p w:rsidR="00C56DAE" w:rsidRPr="00D01CF2" w:rsidRDefault="00C56DAE" w:rsidP="00D62A49">
            <w:pPr>
              <w:pStyle w:val="TAL"/>
            </w:pPr>
            <w:r w:rsidRPr="00D01CF2">
              <w:t xml:space="preserve">Extendable / </w:t>
            </w:r>
            <w:r>
              <w:t>Clause</w:t>
            </w:r>
            <w:r w:rsidRPr="00D01CF2">
              <w:t xml:space="preserve"> 8.2.81</w:t>
            </w:r>
          </w:p>
        </w:tc>
        <w:tc>
          <w:tcPr>
            <w:tcW w:w="1038" w:type="pct"/>
          </w:tcPr>
          <w:p w:rsidR="00C56DAE" w:rsidRPr="00D01CF2" w:rsidRDefault="00C56DAE" w:rsidP="00D62A49">
            <w:pPr>
              <w:pStyle w:val="TAC"/>
              <w:rPr>
                <w:lang w:val="de-DE"/>
              </w:rPr>
            </w:pPr>
            <w:r w:rsidRPr="00D01CF2">
              <w:rPr>
                <w:rFonts w:hint="eastAsia"/>
                <w:lang w:val="de-DE" w:eastAsia="zh-CN"/>
              </w:rPr>
              <w:t>5</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116</w:t>
            </w:r>
          </w:p>
        </w:tc>
        <w:tc>
          <w:tcPr>
            <w:tcW w:w="2037" w:type="pct"/>
          </w:tcPr>
          <w:p w:rsidR="00C56DAE" w:rsidRPr="00D01CF2" w:rsidRDefault="00C56DAE" w:rsidP="00D62A49">
            <w:pPr>
              <w:pStyle w:val="TAL"/>
            </w:pPr>
            <w:r w:rsidRPr="00D01CF2">
              <w:t>User Plane IP Resource Information</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82</w:t>
            </w:r>
          </w:p>
        </w:tc>
        <w:tc>
          <w:tcPr>
            <w:tcW w:w="1038" w:type="pct"/>
          </w:tcPr>
          <w:p w:rsidR="00C56DAE" w:rsidRPr="00D01CF2" w:rsidRDefault="00C56DAE" w:rsidP="00D62A49">
            <w:pPr>
              <w:pStyle w:val="TAC"/>
              <w:rPr>
                <w:lang w:val="de-DE"/>
              </w:rPr>
            </w:pPr>
            <w:r w:rsidRPr="00D01CF2">
              <w:rPr>
                <w:lang w:val="de-DE"/>
              </w:rPr>
              <w:t>l+1-4</w:t>
            </w:r>
          </w:p>
        </w:tc>
      </w:tr>
      <w:tr w:rsidR="00C56DAE" w:rsidRPr="00D01CF2" w:rsidTr="00D62A49">
        <w:trPr>
          <w:jc w:val="center"/>
        </w:trPr>
        <w:tc>
          <w:tcPr>
            <w:tcW w:w="519" w:type="pct"/>
          </w:tcPr>
          <w:p w:rsidR="00C56DAE" w:rsidRPr="00D01CF2" w:rsidRDefault="00C56DAE" w:rsidP="00D62A49">
            <w:pPr>
              <w:pStyle w:val="TAC"/>
            </w:pPr>
            <w:r w:rsidRPr="00D01CF2">
              <w:t>117</w:t>
            </w:r>
          </w:p>
        </w:tc>
        <w:tc>
          <w:tcPr>
            <w:tcW w:w="2037" w:type="pct"/>
          </w:tcPr>
          <w:p w:rsidR="00C56DAE" w:rsidRPr="00D01CF2" w:rsidRDefault="00C56DAE" w:rsidP="00D62A49">
            <w:pPr>
              <w:pStyle w:val="TAL"/>
              <w:rPr>
                <w:sz w:val="16"/>
                <w:szCs w:val="16"/>
              </w:rPr>
            </w:pPr>
            <w:r w:rsidRPr="00D01CF2">
              <w:t>User Plane Inactivity Timer</w:t>
            </w:r>
          </w:p>
        </w:tc>
        <w:tc>
          <w:tcPr>
            <w:tcW w:w="1406" w:type="pct"/>
          </w:tcPr>
          <w:p w:rsidR="00C56DAE" w:rsidRPr="00D01CF2" w:rsidRDefault="00C56DAE" w:rsidP="00D62A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C56DAE" w:rsidRPr="00D01CF2" w:rsidRDefault="00C56DAE" w:rsidP="00D62A49">
            <w:pPr>
              <w:pStyle w:val="TAL"/>
              <w:jc w:val="center"/>
              <w:rPr>
                <w:sz w:val="16"/>
                <w:szCs w:val="16"/>
                <w:lang w:val="sv-SE"/>
              </w:rPr>
            </w:pPr>
            <w:r w:rsidRPr="00D01CF2">
              <w:rPr>
                <w:sz w:val="16"/>
                <w:szCs w:val="16"/>
                <w:lang w:val="sv-S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118</w:t>
            </w:r>
          </w:p>
        </w:tc>
        <w:tc>
          <w:tcPr>
            <w:tcW w:w="2037" w:type="pct"/>
          </w:tcPr>
          <w:p w:rsidR="00C56DAE" w:rsidRPr="00D01CF2" w:rsidRDefault="00C56DAE" w:rsidP="00D62A49">
            <w:pPr>
              <w:pStyle w:val="TAL"/>
            </w:pPr>
            <w:r w:rsidRPr="00D01CF2">
              <w:t>Aggregated URRs</w:t>
            </w:r>
          </w:p>
        </w:tc>
        <w:tc>
          <w:tcPr>
            <w:tcW w:w="1406" w:type="pct"/>
          </w:tcPr>
          <w:p w:rsidR="00C56DAE" w:rsidRPr="00D01CF2" w:rsidRDefault="00C56DAE" w:rsidP="00D62A49">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C56DAE" w:rsidRPr="00D01CF2" w:rsidRDefault="00C56DAE" w:rsidP="00D62A49">
            <w:pPr>
              <w:pStyle w:val="TAC"/>
              <w:rPr>
                <w:lang w:val="de-DE"/>
              </w:rPr>
            </w:pPr>
            <w:r w:rsidRPr="00D01CF2">
              <w:rPr>
                <w:lang w:val="de-DE"/>
              </w:rPr>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119</w:t>
            </w:r>
          </w:p>
        </w:tc>
        <w:tc>
          <w:tcPr>
            <w:tcW w:w="2037" w:type="pct"/>
          </w:tcPr>
          <w:p w:rsidR="00C56DAE" w:rsidRPr="00D01CF2" w:rsidRDefault="00C56DAE" w:rsidP="00D62A49">
            <w:pPr>
              <w:pStyle w:val="TAL"/>
            </w:pPr>
            <w:r w:rsidRPr="00D01CF2">
              <w:rPr>
                <w:rFonts w:cs="Arial"/>
              </w:rPr>
              <w:t>Multiplier</w:t>
            </w:r>
          </w:p>
        </w:tc>
        <w:tc>
          <w:tcPr>
            <w:tcW w:w="1406" w:type="pct"/>
          </w:tcPr>
          <w:p w:rsidR="00C56DAE" w:rsidRPr="00D01CF2" w:rsidRDefault="00C56DAE" w:rsidP="00D62A49">
            <w:pPr>
              <w:pStyle w:val="TAL"/>
            </w:pPr>
            <w:r w:rsidRPr="00D01CF2">
              <w:t xml:space="preserve">Fixed / </w:t>
            </w:r>
            <w:r>
              <w:t>Clause</w:t>
            </w:r>
            <w:r w:rsidRPr="00D01CF2">
              <w:t xml:space="preserve"> 8.2.84</w:t>
            </w:r>
          </w:p>
        </w:tc>
        <w:tc>
          <w:tcPr>
            <w:tcW w:w="1038" w:type="pct"/>
          </w:tcPr>
          <w:p w:rsidR="00C56DAE" w:rsidRPr="00D01CF2" w:rsidRDefault="00C56DAE" w:rsidP="00D62A49">
            <w:pPr>
              <w:pStyle w:val="TAC"/>
              <w:rPr>
                <w:lang w:val="de-DE"/>
              </w:rPr>
            </w:pPr>
            <w:r w:rsidRPr="00D01CF2">
              <w:rPr>
                <w:lang w:val="de-DE"/>
              </w:rPr>
              <w:t>12</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120</w:t>
            </w:r>
          </w:p>
        </w:tc>
        <w:tc>
          <w:tcPr>
            <w:tcW w:w="2037" w:type="pct"/>
          </w:tcPr>
          <w:p w:rsidR="00C56DAE" w:rsidRPr="00D01CF2" w:rsidRDefault="00C56DAE" w:rsidP="00D62A49">
            <w:pPr>
              <w:pStyle w:val="TAL"/>
              <w:rPr>
                <w:rFonts w:cs="Arial"/>
              </w:rPr>
            </w:pPr>
            <w:r w:rsidRPr="00D01CF2">
              <w:t>Aggregated URR ID</w:t>
            </w:r>
          </w:p>
        </w:tc>
        <w:tc>
          <w:tcPr>
            <w:tcW w:w="1406" w:type="pct"/>
          </w:tcPr>
          <w:p w:rsidR="00C56DAE" w:rsidRPr="00D01CF2" w:rsidRDefault="00C56DAE" w:rsidP="00D62A49">
            <w:pPr>
              <w:pStyle w:val="TAL"/>
            </w:pPr>
            <w:r w:rsidRPr="00D01CF2">
              <w:t xml:space="preserve">Fixed / </w:t>
            </w:r>
            <w:r>
              <w:t>Clause</w:t>
            </w:r>
            <w:r w:rsidRPr="00D01CF2">
              <w:t xml:space="preserve"> 8.2.85</w:t>
            </w:r>
          </w:p>
        </w:tc>
        <w:tc>
          <w:tcPr>
            <w:tcW w:w="1038" w:type="pct"/>
          </w:tcPr>
          <w:p w:rsidR="00C56DAE" w:rsidRPr="00D01CF2" w:rsidRDefault="00C56DAE" w:rsidP="00D62A49">
            <w:pPr>
              <w:pStyle w:val="TAC"/>
              <w:rPr>
                <w:lang w:val="de-DE"/>
              </w:rPr>
            </w:pPr>
            <w:r w:rsidRPr="00D01CF2">
              <w:rPr>
                <w:lang w:val="de-D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121</w:t>
            </w:r>
          </w:p>
        </w:tc>
        <w:tc>
          <w:tcPr>
            <w:tcW w:w="2037" w:type="pct"/>
          </w:tcPr>
          <w:p w:rsidR="00C56DAE" w:rsidRPr="00D01CF2" w:rsidRDefault="00C56DAE" w:rsidP="00D62A49">
            <w:pPr>
              <w:pStyle w:val="TAL"/>
            </w:pPr>
            <w:r w:rsidRPr="00D01CF2">
              <w:t>Subsequent Volume Quota</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86</w:t>
            </w:r>
          </w:p>
        </w:tc>
        <w:tc>
          <w:tcPr>
            <w:tcW w:w="1038" w:type="pct"/>
          </w:tcPr>
          <w:p w:rsidR="00C56DAE" w:rsidRPr="00D01CF2" w:rsidRDefault="00C56DAE" w:rsidP="00D62A49">
            <w:pPr>
              <w:pStyle w:val="TAC"/>
              <w:rPr>
                <w:lang w:val="de-DE"/>
              </w:rPr>
            </w:pPr>
            <w:r w:rsidRPr="00D01CF2">
              <w:rPr>
                <w:lang w:val="sv-SE"/>
              </w:rPr>
              <w:t>q+7-4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122</w:t>
            </w:r>
          </w:p>
        </w:tc>
        <w:tc>
          <w:tcPr>
            <w:tcW w:w="2037" w:type="pct"/>
          </w:tcPr>
          <w:p w:rsidR="00C56DAE" w:rsidRPr="00D01CF2" w:rsidRDefault="00C56DAE" w:rsidP="00D62A49">
            <w:pPr>
              <w:pStyle w:val="TAL"/>
            </w:pPr>
            <w:r w:rsidRPr="00D01CF2">
              <w:t>Subsequent Time Quota</w:t>
            </w:r>
          </w:p>
        </w:tc>
        <w:tc>
          <w:tcPr>
            <w:tcW w:w="1406" w:type="pct"/>
          </w:tcPr>
          <w:p w:rsidR="00C56DAE" w:rsidRPr="00D01CF2" w:rsidRDefault="00C56DAE" w:rsidP="00D62A49">
            <w:pPr>
              <w:pStyle w:val="TAL"/>
            </w:pPr>
            <w:r w:rsidRPr="00D01CF2">
              <w:t xml:space="preserve">Extendable / </w:t>
            </w:r>
            <w:r>
              <w:t>Clause</w:t>
            </w:r>
            <w:r w:rsidRPr="00D01CF2">
              <w:t xml:space="preserve"> 8.2.87</w:t>
            </w:r>
          </w:p>
        </w:tc>
        <w:tc>
          <w:tcPr>
            <w:tcW w:w="1038" w:type="pct"/>
          </w:tcPr>
          <w:p w:rsidR="00C56DAE" w:rsidRPr="00D01CF2" w:rsidRDefault="00C56DAE" w:rsidP="00D62A49">
            <w:pPr>
              <w:pStyle w:val="TAC"/>
              <w:rPr>
                <w:lang w:val="de-DE"/>
              </w:rPr>
            </w:pPr>
            <w:r w:rsidRPr="00D01CF2">
              <w:rPr>
                <w:lang w:val="de-D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123</w:t>
            </w:r>
          </w:p>
        </w:tc>
        <w:tc>
          <w:tcPr>
            <w:tcW w:w="2037" w:type="pct"/>
          </w:tcPr>
          <w:p w:rsidR="00C56DAE" w:rsidRPr="00D01CF2" w:rsidRDefault="00C56DAE" w:rsidP="00D62A49">
            <w:pPr>
              <w:pStyle w:val="TAL"/>
            </w:pPr>
            <w:r w:rsidRPr="00D01CF2">
              <w:rPr>
                <w:lang w:val="de-DE"/>
              </w:rPr>
              <w:t>RQI</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88</w:t>
            </w:r>
          </w:p>
        </w:tc>
        <w:tc>
          <w:tcPr>
            <w:tcW w:w="1038" w:type="pct"/>
          </w:tcPr>
          <w:p w:rsidR="00C56DAE" w:rsidRPr="00D01CF2" w:rsidRDefault="00C56DAE" w:rsidP="00D62A49">
            <w:pPr>
              <w:pStyle w:val="TAC"/>
              <w:rPr>
                <w:lang w:val="de-DE"/>
              </w:rPr>
            </w:pPr>
            <w:r w:rsidRPr="00D01CF2">
              <w:rPr>
                <w:lang w:val="de-DE"/>
              </w:rPr>
              <w:t>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lastRenderedPageBreak/>
              <w:t>124</w:t>
            </w:r>
          </w:p>
        </w:tc>
        <w:tc>
          <w:tcPr>
            <w:tcW w:w="2037" w:type="pct"/>
          </w:tcPr>
          <w:p w:rsidR="00C56DAE" w:rsidRPr="00D01CF2" w:rsidRDefault="00C56DAE" w:rsidP="00D62A49">
            <w:pPr>
              <w:pStyle w:val="TAL"/>
            </w:pPr>
            <w:r w:rsidRPr="00D01CF2">
              <w:rPr>
                <w:lang w:val="de-DE"/>
              </w:rPr>
              <w:t>QFI</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89</w:t>
            </w:r>
          </w:p>
        </w:tc>
        <w:tc>
          <w:tcPr>
            <w:tcW w:w="1038" w:type="pct"/>
          </w:tcPr>
          <w:p w:rsidR="00C56DAE" w:rsidRPr="00D01CF2" w:rsidRDefault="00C56DAE" w:rsidP="00D62A49">
            <w:pPr>
              <w:pStyle w:val="TAC"/>
              <w:rPr>
                <w:lang w:val="de-DE"/>
              </w:rPr>
            </w:pPr>
            <w:r w:rsidRPr="00D01CF2">
              <w:rPr>
                <w:lang w:val="de-DE"/>
              </w:rPr>
              <w:t>m-4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125</w:t>
            </w:r>
          </w:p>
        </w:tc>
        <w:tc>
          <w:tcPr>
            <w:tcW w:w="2037" w:type="pct"/>
          </w:tcPr>
          <w:p w:rsidR="00C56DAE" w:rsidRPr="00D01CF2" w:rsidRDefault="00C56DAE" w:rsidP="00D62A49">
            <w:pPr>
              <w:pStyle w:val="TAL"/>
            </w:pPr>
            <w:r w:rsidRPr="00D01CF2">
              <w:t>Query URR Reference</w:t>
            </w:r>
          </w:p>
        </w:tc>
        <w:tc>
          <w:tcPr>
            <w:tcW w:w="1406" w:type="pct"/>
          </w:tcPr>
          <w:p w:rsidR="00C56DAE" w:rsidRPr="00D01CF2" w:rsidRDefault="00C56DAE" w:rsidP="00D62A49">
            <w:pPr>
              <w:pStyle w:val="TAL"/>
            </w:pPr>
            <w:r w:rsidRPr="00D01CF2">
              <w:t xml:space="preserve">Extendable / </w:t>
            </w:r>
            <w:r>
              <w:t>Clause</w:t>
            </w:r>
            <w:r w:rsidRPr="00D01CF2">
              <w:t xml:space="preserve"> 8.2.90</w:t>
            </w:r>
          </w:p>
        </w:tc>
        <w:tc>
          <w:tcPr>
            <w:tcW w:w="1038" w:type="pct"/>
          </w:tcPr>
          <w:p w:rsidR="00C56DAE" w:rsidRPr="00D01CF2" w:rsidRDefault="00C56DAE" w:rsidP="00D62A49">
            <w:pPr>
              <w:pStyle w:val="TAC"/>
              <w:rPr>
                <w:lang w:val="de-DE"/>
              </w:rPr>
            </w:pPr>
            <w:r w:rsidRPr="00D01CF2">
              <w:rPr>
                <w:lang w:val="de-D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126</w:t>
            </w:r>
          </w:p>
        </w:tc>
        <w:tc>
          <w:tcPr>
            <w:tcW w:w="2037" w:type="pct"/>
          </w:tcPr>
          <w:p w:rsidR="00C56DAE" w:rsidRPr="00D01CF2" w:rsidRDefault="00C56DAE" w:rsidP="00D62A49">
            <w:pPr>
              <w:pStyle w:val="TAL"/>
            </w:pPr>
            <w:r w:rsidRPr="00D01CF2">
              <w:t>Additional Usage Reports Information</w:t>
            </w:r>
          </w:p>
        </w:tc>
        <w:tc>
          <w:tcPr>
            <w:tcW w:w="1406" w:type="pct"/>
          </w:tcPr>
          <w:p w:rsidR="00C56DAE" w:rsidRPr="00D01CF2" w:rsidRDefault="00C56DAE" w:rsidP="00D62A49">
            <w:pPr>
              <w:pStyle w:val="TAL"/>
            </w:pPr>
            <w:r w:rsidRPr="00D01CF2">
              <w:t xml:space="preserve">Extendable / </w:t>
            </w:r>
            <w:r>
              <w:t>Clause</w:t>
            </w:r>
            <w:r w:rsidRPr="00D01CF2">
              <w:t xml:space="preserve"> 8.2.91</w:t>
            </w:r>
          </w:p>
        </w:tc>
        <w:tc>
          <w:tcPr>
            <w:tcW w:w="1038" w:type="pct"/>
          </w:tcPr>
          <w:p w:rsidR="00C56DAE" w:rsidRPr="00D01CF2" w:rsidRDefault="00C56DAE" w:rsidP="00D62A49">
            <w:pPr>
              <w:pStyle w:val="TAC"/>
              <w:rPr>
                <w:lang w:val="de-DE"/>
              </w:rPr>
            </w:pPr>
            <w:r w:rsidRPr="00D01CF2">
              <w:rPr>
                <w:lang w:val="de-DE"/>
              </w:rPr>
              <w:t>2</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127</w:t>
            </w:r>
          </w:p>
        </w:tc>
        <w:tc>
          <w:tcPr>
            <w:tcW w:w="2037" w:type="pct"/>
          </w:tcPr>
          <w:p w:rsidR="00C56DAE" w:rsidRPr="00D01CF2" w:rsidRDefault="00C56DAE" w:rsidP="00D62A49">
            <w:pPr>
              <w:pStyle w:val="TAL"/>
            </w:pPr>
            <w:r w:rsidRPr="00D01CF2">
              <w:t xml:space="preserve">Create </w:t>
            </w:r>
            <w:r w:rsidRPr="00D01CF2">
              <w:rPr>
                <w:lang w:val="de-DE"/>
              </w:rPr>
              <w:t>Traffic Endpoint</w:t>
            </w:r>
          </w:p>
        </w:tc>
        <w:tc>
          <w:tcPr>
            <w:tcW w:w="1406" w:type="pct"/>
          </w:tcPr>
          <w:p w:rsidR="00C56DAE" w:rsidRPr="00D01CF2" w:rsidRDefault="00C56DAE" w:rsidP="00D62A49">
            <w:pPr>
              <w:pStyle w:val="TAL"/>
            </w:pPr>
            <w:r w:rsidRPr="00D01CF2">
              <w:rPr>
                <w:szCs w:val="16"/>
              </w:rPr>
              <w:t>Extendable</w:t>
            </w:r>
            <w:r w:rsidRPr="00D01CF2">
              <w:t xml:space="preserve"> / Table 7.5.2.7</w:t>
            </w:r>
          </w:p>
        </w:tc>
        <w:tc>
          <w:tcPr>
            <w:tcW w:w="1038" w:type="pct"/>
          </w:tcPr>
          <w:p w:rsidR="00C56DAE" w:rsidRPr="00D01CF2" w:rsidRDefault="00C56DAE" w:rsidP="00D62A49">
            <w:pPr>
              <w:pStyle w:val="TAC"/>
              <w:rPr>
                <w:lang w:val="de-DE"/>
              </w:rPr>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128</w:t>
            </w:r>
          </w:p>
        </w:tc>
        <w:tc>
          <w:tcPr>
            <w:tcW w:w="2037" w:type="pct"/>
          </w:tcPr>
          <w:p w:rsidR="00C56DAE" w:rsidRPr="00D01CF2" w:rsidRDefault="00C56DAE" w:rsidP="00D62A49">
            <w:pPr>
              <w:pStyle w:val="TAL"/>
            </w:pPr>
            <w:r w:rsidRPr="00D01CF2">
              <w:rPr>
                <w:lang w:val="en-US"/>
              </w:rPr>
              <w:t>Created Traffic Endpoint</w:t>
            </w:r>
          </w:p>
        </w:tc>
        <w:tc>
          <w:tcPr>
            <w:tcW w:w="1406" w:type="pct"/>
          </w:tcPr>
          <w:p w:rsidR="00C56DAE" w:rsidRPr="00D01CF2" w:rsidRDefault="00C56DAE" w:rsidP="00D62A49">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C56DAE" w:rsidRPr="00D01CF2" w:rsidRDefault="00C56DAE" w:rsidP="00D62A49">
            <w:pPr>
              <w:pStyle w:val="TAC"/>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129</w:t>
            </w:r>
          </w:p>
        </w:tc>
        <w:tc>
          <w:tcPr>
            <w:tcW w:w="2037" w:type="pct"/>
          </w:tcPr>
          <w:p w:rsidR="00C56DAE" w:rsidRPr="00D01CF2" w:rsidRDefault="00C56DAE" w:rsidP="00D62A49">
            <w:pPr>
              <w:pStyle w:val="TAL"/>
            </w:pPr>
            <w:r w:rsidRPr="00D01CF2">
              <w:t xml:space="preserve">Update </w:t>
            </w:r>
            <w:r w:rsidRPr="00D01CF2">
              <w:rPr>
                <w:lang w:val="de-DE"/>
              </w:rPr>
              <w:t>Traffic Endpoint</w:t>
            </w:r>
          </w:p>
        </w:tc>
        <w:tc>
          <w:tcPr>
            <w:tcW w:w="1406" w:type="pct"/>
          </w:tcPr>
          <w:p w:rsidR="00C56DAE" w:rsidRPr="00D01CF2" w:rsidRDefault="00C56DAE" w:rsidP="00D62A49">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C56DAE" w:rsidRPr="00D01CF2" w:rsidRDefault="00C56DAE" w:rsidP="00D62A49">
            <w:pPr>
              <w:pStyle w:val="TAC"/>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130</w:t>
            </w:r>
          </w:p>
        </w:tc>
        <w:tc>
          <w:tcPr>
            <w:tcW w:w="2037" w:type="pct"/>
          </w:tcPr>
          <w:p w:rsidR="00C56DAE" w:rsidRPr="00D01CF2" w:rsidRDefault="00C56DAE" w:rsidP="00D62A49">
            <w:pPr>
              <w:pStyle w:val="TAL"/>
            </w:pPr>
            <w:r w:rsidRPr="00D01CF2">
              <w:t xml:space="preserve">Remove </w:t>
            </w:r>
            <w:r w:rsidRPr="00D01CF2">
              <w:rPr>
                <w:lang w:val="de-DE"/>
              </w:rPr>
              <w:t>Traffic Endpoint</w:t>
            </w:r>
          </w:p>
        </w:tc>
        <w:tc>
          <w:tcPr>
            <w:tcW w:w="1406" w:type="pct"/>
          </w:tcPr>
          <w:p w:rsidR="00C56DAE" w:rsidRPr="00D01CF2" w:rsidRDefault="00C56DAE" w:rsidP="00D62A49">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C56DAE" w:rsidRPr="00D01CF2" w:rsidRDefault="00C56DAE" w:rsidP="00D62A49">
            <w:pPr>
              <w:pStyle w:val="TAC"/>
              <w:rPr>
                <w:lang w:val="de-DE"/>
              </w:rPr>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sv-SE" w:eastAsia="zh-CN"/>
              </w:rPr>
            </w:pPr>
            <w:r w:rsidRPr="00D01CF2">
              <w:rPr>
                <w:lang w:val="sv-SE"/>
              </w:rPr>
              <w:t>131</w:t>
            </w:r>
          </w:p>
        </w:tc>
        <w:tc>
          <w:tcPr>
            <w:tcW w:w="2037" w:type="pct"/>
          </w:tcPr>
          <w:p w:rsidR="00C56DAE" w:rsidRPr="00D01CF2" w:rsidRDefault="00C56DAE" w:rsidP="00D62A49">
            <w:pPr>
              <w:pStyle w:val="TAL"/>
              <w:rPr>
                <w:lang w:eastAsia="zh-CN"/>
              </w:rPr>
            </w:pPr>
            <w:r w:rsidRPr="00D01CF2">
              <w:rPr>
                <w:lang w:val="en-US"/>
              </w:rPr>
              <w:t>Traffic Endpoint</w:t>
            </w:r>
            <w:r w:rsidRPr="00D01CF2">
              <w:t xml:space="preserve"> ID</w:t>
            </w:r>
          </w:p>
        </w:tc>
        <w:tc>
          <w:tcPr>
            <w:tcW w:w="1406" w:type="pct"/>
          </w:tcPr>
          <w:p w:rsidR="00C56DAE" w:rsidRPr="00D01CF2" w:rsidRDefault="00C56DAE" w:rsidP="00D62A49">
            <w:pPr>
              <w:pStyle w:val="TAL"/>
            </w:pPr>
            <w:r w:rsidRPr="00D01CF2">
              <w:t xml:space="preserve">Extendable / </w:t>
            </w:r>
            <w:r>
              <w:t>Clause</w:t>
            </w:r>
            <w:r w:rsidRPr="00D01CF2">
              <w:t xml:space="preserve"> 8.2.92</w:t>
            </w:r>
          </w:p>
        </w:tc>
        <w:tc>
          <w:tcPr>
            <w:tcW w:w="1038" w:type="pct"/>
          </w:tcPr>
          <w:p w:rsidR="00C56DAE" w:rsidRPr="00D01CF2" w:rsidRDefault="00C56DAE" w:rsidP="00D62A49">
            <w:pPr>
              <w:pStyle w:val="TAC"/>
              <w:rPr>
                <w:lang w:val="de-DE" w:eastAsia="zh-CN"/>
              </w:rPr>
            </w:pPr>
            <w:r w:rsidRPr="00D01CF2">
              <w:rPr>
                <w:lang w:val="de-DE"/>
              </w:rPr>
              <w:t>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132</w:t>
            </w:r>
          </w:p>
        </w:tc>
        <w:tc>
          <w:tcPr>
            <w:tcW w:w="2037" w:type="pct"/>
          </w:tcPr>
          <w:p w:rsidR="00C56DAE" w:rsidRPr="00D01CF2" w:rsidRDefault="00C56DAE" w:rsidP="00D62A49">
            <w:pPr>
              <w:pStyle w:val="TAL"/>
              <w:rPr>
                <w:lang w:val="de-DE"/>
              </w:rPr>
            </w:pPr>
            <w:r w:rsidRPr="00D01CF2">
              <w:t>Ethernet Packet Filter</w:t>
            </w:r>
          </w:p>
        </w:tc>
        <w:tc>
          <w:tcPr>
            <w:tcW w:w="1406" w:type="pct"/>
          </w:tcPr>
          <w:p w:rsidR="00C56DAE" w:rsidRPr="00D01CF2" w:rsidRDefault="00C56DAE" w:rsidP="00D62A49">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C56DAE" w:rsidRPr="00D01CF2" w:rsidRDefault="00C56DAE" w:rsidP="00D62A49">
            <w:pPr>
              <w:pStyle w:val="TAC"/>
              <w:rPr>
                <w:lang w:val="de-DE"/>
              </w:rPr>
            </w:pPr>
            <w:r w:rsidRPr="00D01CF2">
              <w:rPr>
                <w:lang w:val="de-DE"/>
              </w:rPr>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133</w:t>
            </w:r>
          </w:p>
        </w:tc>
        <w:tc>
          <w:tcPr>
            <w:tcW w:w="2037" w:type="pct"/>
          </w:tcPr>
          <w:p w:rsidR="00C56DAE" w:rsidRPr="00D01CF2" w:rsidRDefault="00C56DAE" w:rsidP="00D62A49">
            <w:pPr>
              <w:pStyle w:val="TAL"/>
              <w:rPr>
                <w:lang w:val="de-DE"/>
              </w:rPr>
            </w:pPr>
            <w:r w:rsidRPr="00D01CF2">
              <w:t>MAC address</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93</w:t>
            </w:r>
          </w:p>
        </w:tc>
        <w:tc>
          <w:tcPr>
            <w:tcW w:w="1038" w:type="pct"/>
          </w:tcPr>
          <w:p w:rsidR="00C56DAE" w:rsidRPr="00D01CF2" w:rsidRDefault="00C56DAE" w:rsidP="00D62A49">
            <w:pPr>
              <w:pStyle w:val="TAC"/>
              <w:rPr>
                <w:lang w:val="de-DE"/>
              </w:rPr>
            </w:pPr>
            <w:r w:rsidRPr="00D01CF2">
              <w:rPr>
                <w:lang w:val="de-DE"/>
              </w:rPr>
              <w:t>s-1-4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134</w:t>
            </w:r>
          </w:p>
        </w:tc>
        <w:tc>
          <w:tcPr>
            <w:tcW w:w="2037" w:type="pct"/>
          </w:tcPr>
          <w:p w:rsidR="00C56DAE" w:rsidRPr="00D01CF2" w:rsidRDefault="00C56DAE" w:rsidP="00D62A49">
            <w:pPr>
              <w:pStyle w:val="TAL"/>
              <w:rPr>
                <w:lang w:val="de-DE"/>
              </w:rPr>
            </w:pPr>
            <w:r w:rsidRPr="00D01CF2">
              <w:t>C-TAG</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94</w:t>
            </w:r>
          </w:p>
        </w:tc>
        <w:tc>
          <w:tcPr>
            <w:tcW w:w="1038" w:type="pct"/>
          </w:tcPr>
          <w:p w:rsidR="00C56DAE" w:rsidRPr="00D01CF2" w:rsidRDefault="00C56DAE" w:rsidP="00D62A49">
            <w:pPr>
              <w:pStyle w:val="TAC"/>
              <w:rPr>
                <w:lang w:val="de-DE"/>
              </w:rPr>
            </w:pPr>
            <w:r w:rsidRPr="00D01CF2">
              <w:rPr>
                <w:lang w:val="de-DE"/>
              </w:rPr>
              <w:t>3</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135</w:t>
            </w:r>
          </w:p>
        </w:tc>
        <w:tc>
          <w:tcPr>
            <w:tcW w:w="2037" w:type="pct"/>
          </w:tcPr>
          <w:p w:rsidR="00C56DAE" w:rsidRPr="00D01CF2" w:rsidRDefault="00C56DAE" w:rsidP="00D62A49">
            <w:pPr>
              <w:pStyle w:val="TAL"/>
              <w:rPr>
                <w:lang w:val="de-DE"/>
              </w:rPr>
            </w:pPr>
            <w:r w:rsidRPr="00D01CF2">
              <w:t>S-TAG</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95</w:t>
            </w:r>
          </w:p>
        </w:tc>
        <w:tc>
          <w:tcPr>
            <w:tcW w:w="1038" w:type="pct"/>
          </w:tcPr>
          <w:p w:rsidR="00C56DAE" w:rsidRPr="00D01CF2" w:rsidRDefault="00C56DAE" w:rsidP="00D62A49">
            <w:pPr>
              <w:pStyle w:val="TAC"/>
              <w:rPr>
                <w:lang w:val="de-DE"/>
              </w:rPr>
            </w:pPr>
            <w:r w:rsidRPr="00D01CF2">
              <w:rPr>
                <w:lang w:val="de-DE"/>
              </w:rPr>
              <w:t>3</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136</w:t>
            </w:r>
          </w:p>
        </w:tc>
        <w:tc>
          <w:tcPr>
            <w:tcW w:w="2037" w:type="pct"/>
          </w:tcPr>
          <w:p w:rsidR="00C56DAE" w:rsidRPr="00D01CF2" w:rsidRDefault="00C56DAE" w:rsidP="00D62A49">
            <w:pPr>
              <w:pStyle w:val="TAL"/>
              <w:rPr>
                <w:lang w:val="de-DE"/>
              </w:rPr>
            </w:pPr>
            <w:r w:rsidRPr="00D01CF2">
              <w:rPr>
                <w:lang w:val="de-DE"/>
              </w:rPr>
              <w:t>Ethertype</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96</w:t>
            </w:r>
          </w:p>
        </w:tc>
        <w:tc>
          <w:tcPr>
            <w:tcW w:w="1038" w:type="pct"/>
          </w:tcPr>
          <w:p w:rsidR="00C56DAE" w:rsidRPr="00D01CF2" w:rsidRDefault="00C56DAE" w:rsidP="00D62A49">
            <w:pPr>
              <w:pStyle w:val="TAC"/>
              <w:rPr>
                <w:lang w:val="de-DE"/>
              </w:rPr>
            </w:pPr>
            <w:r w:rsidRPr="00D01CF2">
              <w:rPr>
                <w:lang w:val="sv-SE"/>
              </w:rPr>
              <w:t>2</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137</w:t>
            </w:r>
          </w:p>
        </w:tc>
        <w:tc>
          <w:tcPr>
            <w:tcW w:w="2037" w:type="pct"/>
          </w:tcPr>
          <w:p w:rsidR="00C56DAE" w:rsidRPr="00D01CF2" w:rsidRDefault="00C56DAE" w:rsidP="00D62A49">
            <w:pPr>
              <w:pStyle w:val="TAL"/>
            </w:pPr>
            <w:r w:rsidRPr="00D01CF2">
              <w:rPr>
                <w:lang w:val="sv-SE" w:eastAsia="zh-CN"/>
              </w:rPr>
              <w:t>P</w:t>
            </w:r>
            <w:proofErr w:type="spellStart"/>
            <w:r w:rsidRPr="00D01CF2">
              <w:rPr>
                <w:lang w:eastAsia="zh-CN"/>
              </w:rPr>
              <w:t>roxying</w:t>
            </w:r>
            <w:proofErr w:type="spellEnd"/>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97</w:t>
            </w:r>
          </w:p>
        </w:tc>
        <w:tc>
          <w:tcPr>
            <w:tcW w:w="1038" w:type="pct"/>
          </w:tcPr>
          <w:p w:rsidR="00C56DAE" w:rsidRPr="00D01CF2" w:rsidRDefault="00C56DAE" w:rsidP="00D62A49">
            <w:pPr>
              <w:pStyle w:val="TAC"/>
              <w:rPr>
                <w:lang w:val="sv-SE"/>
              </w:rPr>
            </w:pPr>
            <w:r w:rsidRPr="00D01CF2">
              <w:rPr>
                <w:lang w:val="sv-SE"/>
              </w:rPr>
              <w:t>1</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138</w:t>
            </w:r>
          </w:p>
        </w:tc>
        <w:tc>
          <w:tcPr>
            <w:tcW w:w="2037" w:type="pct"/>
          </w:tcPr>
          <w:p w:rsidR="00C56DAE" w:rsidRPr="00D01CF2" w:rsidRDefault="00C56DAE" w:rsidP="00D62A49">
            <w:pPr>
              <w:pStyle w:val="TAL"/>
              <w:rPr>
                <w:lang w:eastAsia="zh-CN"/>
              </w:rPr>
            </w:pPr>
            <w:r w:rsidRPr="00D01CF2">
              <w:t>Ethernet Filter ID</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98</w:t>
            </w:r>
          </w:p>
        </w:tc>
        <w:tc>
          <w:tcPr>
            <w:tcW w:w="1038" w:type="pct"/>
          </w:tcPr>
          <w:p w:rsidR="00C56DAE" w:rsidRPr="00D01CF2" w:rsidRDefault="00C56DAE" w:rsidP="00D62A49">
            <w:pPr>
              <w:pStyle w:val="TAC"/>
              <w:rPr>
                <w:lang w:val="sv-SE"/>
              </w:rPr>
            </w:pPr>
            <w:r w:rsidRPr="00D01CF2">
              <w:rPr>
                <w:lang w:val="sv-S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139</w:t>
            </w:r>
          </w:p>
        </w:tc>
        <w:tc>
          <w:tcPr>
            <w:tcW w:w="2037" w:type="pct"/>
          </w:tcPr>
          <w:p w:rsidR="00C56DAE" w:rsidRPr="00D01CF2" w:rsidRDefault="00C56DAE" w:rsidP="00D62A49">
            <w:pPr>
              <w:pStyle w:val="TAL"/>
            </w:pPr>
            <w:r w:rsidRPr="00D01CF2">
              <w:t>Ethernet Filter Properties</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99</w:t>
            </w:r>
          </w:p>
        </w:tc>
        <w:tc>
          <w:tcPr>
            <w:tcW w:w="1038" w:type="pct"/>
          </w:tcPr>
          <w:p w:rsidR="00C56DAE" w:rsidRPr="00D01CF2" w:rsidRDefault="00C56DAE" w:rsidP="00D62A49">
            <w:pPr>
              <w:pStyle w:val="TAC"/>
              <w:rPr>
                <w:lang w:val="sv-SE"/>
              </w:rPr>
            </w:pPr>
            <w:r w:rsidRPr="00D01CF2">
              <w:rPr>
                <w:lang w:val="sv-SE"/>
              </w:rPr>
              <w:t>1</w:t>
            </w:r>
          </w:p>
        </w:tc>
      </w:tr>
      <w:tr w:rsidR="00C56DAE" w:rsidRPr="00D01CF2" w:rsidTr="00D62A49">
        <w:trPr>
          <w:jc w:val="center"/>
        </w:trPr>
        <w:tc>
          <w:tcPr>
            <w:tcW w:w="519" w:type="pct"/>
            <w:tcBorders>
              <w:top w:val="single" w:sz="4" w:space="0" w:color="auto"/>
              <w:left w:val="single" w:sz="4" w:space="0" w:color="auto"/>
              <w:bottom w:val="single" w:sz="4" w:space="0" w:color="auto"/>
              <w:right w:val="single" w:sz="4" w:space="0" w:color="auto"/>
            </w:tcBorders>
          </w:tcPr>
          <w:p w:rsidR="00C56DAE" w:rsidRPr="00D01CF2" w:rsidRDefault="00C56DAE" w:rsidP="00D62A49">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C56DAE" w:rsidRPr="00D01CF2" w:rsidRDefault="00C56DAE" w:rsidP="00D62A49">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C56DAE" w:rsidRPr="00D01CF2" w:rsidRDefault="00C56DAE" w:rsidP="00D62A49">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C56DAE" w:rsidRPr="00D01CF2" w:rsidRDefault="00C56DAE" w:rsidP="00D62A49">
            <w:pPr>
              <w:pStyle w:val="TAC"/>
            </w:pP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141</w:t>
            </w:r>
          </w:p>
        </w:tc>
        <w:tc>
          <w:tcPr>
            <w:tcW w:w="2037" w:type="pct"/>
          </w:tcPr>
          <w:p w:rsidR="00C56DAE" w:rsidRPr="00D01CF2" w:rsidRDefault="00C56DAE" w:rsidP="00D62A49">
            <w:pPr>
              <w:pStyle w:val="TAL"/>
            </w:pPr>
            <w:r w:rsidRPr="00D01CF2">
              <w:t>User ID</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101</w:t>
            </w:r>
          </w:p>
        </w:tc>
        <w:tc>
          <w:tcPr>
            <w:tcW w:w="1038" w:type="pct"/>
          </w:tcPr>
          <w:p w:rsidR="00C56DAE" w:rsidRPr="00D01CF2" w:rsidRDefault="00C56DAE" w:rsidP="00D62A49">
            <w:pPr>
              <w:pStyle w:val="TAC"/>
              <w:rPr>
                <w:lang w:val="sv-SE"/>
              </w:rPr>
            </w:pPr>
            <w:r w:rsidRPr="00D01CF2">
              <w:rPr>
                <w:lang w:val="sv-SE"/>
              </w:rPr>
              <w:t>h-1-4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142</w:t>
            </w:r>
          </w:p>
        </w:tc>
        <w:tc>
          <w:tcPr>
            <w:tcW w:w="2037" w:type="pct"/>
          </w:tcPr>
          <w:p w:rsidR="00C56DAE" w:rsidRPr="00D01CF2" w:rsidRDefault="00C56DAE" w:rsidP="00D62A49">
            <w:pPr>
              <w:pStyle w:val="TAL"/>
            </w:pPr>
            <w:r w:rsidRPr="00D01CF2">
              <w:t>Ethernet PDU Session Information</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102</w:t>
            </w:r>
          </w:p>
        </w:tc>
        <w:tc>
          <w:tcPr>
            <w:tcW w:w="1038" w:type="pct"/>
          </w:tcPr>
          <w:p w:rsidR="00C56DAE" w:rsidRPr="00D01CF2" w:rsidRDefault="00C56DAE" w:rsidP="00D62A49">
            <w:pPr>
              <w:pStyle w:val="TAC"/>
              <w:rPr>
                <w:lang w:val="sv-SE"/>
              </w:rPr>
            </w:pPr>
            <w:r w:rsidRPr="00D01CF2">
              <w:rPr>
                <w:lang w:val="sv-SE"/>
              </w:rPr>
              <w:t>1</w:t>
            </w:r>
          </w:p>
        </w:tc>
      </w:tr>
      <w:tr w:rsidR="00C56DAE" w:rsidRPr="00D01CF2" w:rsidTr="00D62A49">
        <w:trPr>
          <w:jc w:val="center"/>
        </w:trPr>
        <w:tc>
          <w:tcPr>
            <w:tcW w:w="519" w:type="pct"/>
          </w:tcPr>
          <w:p w:rsidR="00C56DAE" w:rsidRPr="00D01CF2" w:rsidRDefault="00C56DAE" w:rsidP="00D62A49">
            <w:pPr>
              <w:pStyle w:val="TAC"/>
              <w:rPr>
                <w:lang w:val="de-DE"/>
              </w:rPr>
            </w:pPr>
            <w:r w:rsidRPr="00D01CF2">
              <w:rPr>
                <w:lang w:val="de-DE"/>
              </w:rPr>
              <w:t>143</w:t>
            </w:r>
          </w:p>
        </w:tc>
        <w:tc>
          <w:tcPr>
            <w:tcW w:w="2037" w:type="pct"/>
          </w:tcPr>
          <w:p w:rsidR="00C56DAE" w:rsidRPr="00D01CF2" w:rsidRDefault="00C56DAE" w:rsidP="00D62A49">
            <w:pPr>
              <w:pStyle w:val="TAL"/>
            </w:pPr>
            <w:r w:rsidRPr="00D01CF2">
              <w:t>Ethernet Traffic Information</w:t>
            </w:r>
          </w:p>
        </w:tc>
        <w:tc>
          <w:tcPr>
            <w:tcW w:w="1406" w:type="pct"/>
          </w:tcPr>
          <w:p w:rsidR="00C56DAE" w:rsidRPr="00D01CF2" w:rsidRDefault="00C56DAE" w:rsidP="00D62A49">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C56DAE" w:rsidRPr="00D01CF2" w:rsidRDefault="00C56DAE" w:rsidP="00D62A49">
            <w:pPr>
              <w:pStyle w:val="TAC"/>
            </w:pPr>
            <w:r w:rsidRPr="00D01CF2">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144</w:t>
            </w:r>
          </w:p>
        </w:tc>
        <w:tc>
          <w:tcPr>
            <w:tcW w:w="2037" w:type="pct"/>
          </w:tcPr>
          <w:p w:rsidR="00C56DAE" w:rsidRPr="00D01CF2" w:rsidRDefault="00C56DAE" w:rsidP="00D62A49">
            <w:pPr>
              <w:pStyle w:val="TAL"/>
            </w:pPr>
            <w:r w:rsidRPr="00D01CF2">
              <w:t>MAC Addresses Detected</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103</w:t>
            </w:r>
          </w:p>
        </w:tc>
        <w:tc>
          <w:tcPr>
            <w:tcW w:w="1038" w:type="pct"/>
          </w:tcPr>
          <w:p w:rsidR="00C56DAE" w:rsidRPr="00D01CF2" w:rsidRDefault="00C56DAE" w:rsidP="00D62A49">
            <w:pPr>
              <w:pStyle w:val="TAC"/>
              <w:rPr>
                <w:lang w:val="sv-SE"/>
              </w:rPr>
            </w:pPr>
            <w:r w:rsidRPr="00D01CF2">
              <w:rPr>
                <w:lang w:val="sv-SE"/>
              </w:rPr>
              <w:t>7</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145</w:t>
            </w:r>
          </w:p>
        </w:tc>
        <w:tc>
          <w:tcPr>
            <w:tcW w:w="2037" w:type="pct"/>
          </w:tcPr>
          <w:p w:rsidR="00C56DAE" w:rsidRPr="00D01CF2" w:rsidRDefault="00C56DAE" w:rsidP="00D62A49">
            <w:pPr>
              <w:pStyle w:val="TAL"/>
            </w:pPr>
            <w:r w:rsidRPr="00D01CF2">
              <w:t>MAC Addresses Removed</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104</w:t>
            </w:r>
          </w:p>
        </w:tc>
        <w:tc>
          <w:tcPr>
            <w:tcW w:w="1038" w:type="pct"/>
          </w:tcPr>
          <w:p w:rsidR="00C56DAE" w:rsidRPr="00D01CF2" w:rsidRDefault="00C56DAE" w:rsidP="00D62A49">
            <w:pPr>
              <w:pStyle w:val="TAC"/>
              <w:rPr>
                <w:lang w:val="sv-SE"/>
              </w:rPr>
            </w:pPr>
            <w:r w:rsidRPr="00D01CF2">
              <w:rPr>
                <w:lang w:val="sv-SE"/>
              </w:rPr>
              <w:t>7</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146</w:t>
            </w:r>
          </w:p>
        </w:tc>
        <w:tc>
          <w:tcPr>
            <w:tcW w:w="2037" w:type="pct"/>
          </w:tcPr>
          <w:p w:rsidR="00C56DAE" w:rsidRPr="00D01CF2" w:rsidRDefault="00C56DAE" w:rsidP="00D62A49">
            <w:pPr>
              <w:pStyle w:val="TAL"/>
            </w:pPr>
            <w:r w:rsidRPr="00D01CF2">
              <w:t>Ethernet Inactivity Timer</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105</w:t>
            </w:r>
          </w:p>
        </w:tc>
        <w:tc>
          <w:tcPr>
            <w:tcW w:w="1038" w:type="pct"/>
          </w:tcPr>
          <w:p w:rsidR="00C56DAE" w:rsidRPr="00D01CF2" w:rsidRDefault="00C56DAE" w:rsidP="00D62A49">
            <w:pPr>
              <w:pStyle w:val="TAC"/>
              <w:rPr>
                <w:lang w:val="sv-SE"/>
              </w:rPr>
            </w:pPr>
            <w:r w:rsidRPr="00D01CF2">
              <w:rPr>
                <w:lang w:val="sv-S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147</w:t>
            </w:r>
          </w:p>
        </w:tc>
        <w:tc>
          <w:tcPr>
            <w:tcW w:w="2037" w:type="pct"/>
          </w:tcPr>
          <w:p w:rsidR="00C56DAE" w:rsidRPr="00D01CF2" w:rsidRDefault="00C56DAE" w:rsidP="00D62A49">
            <w:pPr>
              <w:pStyle w:val="TAL"/>
              <w:rPr>
                <w:lang w:val="sv-SE"/>
              </w:rPr>
            </w:pPr>
            <w:r w:rsidRPr="00D01CF2">
              <w:rPr>
                <w:lang w:val="en-US"/>
              </w:rPr>
              <w:t>Additional Monitoring Time</w:t>
            </w:r>
          </w:p>
        </w:tc>
        <w:tc>
          <w:tcPr>
            <w:tcW w:w="1406" w:type="pct"/>
          </w:tcPr>
          <w:p w:rsidR="00C56DAE" w:rsidRPr="00D01CF2" w:rsidRDefault="00C56DAE" w:rsidP="00D62A49">
            <w:pPr>
              <w:pStyle w:val="TAL"/>
              <w:rPr>
                <w:lang w:val="sv-SE"/>
              </w:rPr>
            </w:pPr>
            <w:r w:rsidRPr="00D01CF2">
              <w:rPr>
                <w:szCs w:val="16"/>
                <w:lang w:val="sv-SE"/>
              </w:rPr>
              <w:t>Extendable</w:t>
            </w:r>
            <w:r w:rsidRPr="00D01CF2">
              <w:rPr>
                <w:lang w:val="sv-SE"/>
              </w:rPr>
              <w:t xml:space="preserve"> / Table 7.5.2.4-3</w:t>
            </w:r>
          </w:p>
        </w:tc>
        <w:tc>
          <w:tcPr>
            <w:tcW w:w="1038" w:type="pct"/>
          </w:tcPr>
          <w:p w:rsidR="00C56DAE" w:rsidRPr="00D01CF2" w:rsidRDefault="00C56DAE" w:rsidP="00D62A49">
            <w:pPr>
              <w:pStyle w:val="TAC"/>
              <w:rPr>
                <w:lang w:val="sv-SE"/>
              </w:rPr>
            </w:pPr>
            <w:r w:rsidRPr="00D01CF2">
              <w:rPr>
                <w:lang w:val="de-DE"/>
              </w:rPr>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148</w:t>
            </w:r>
          </w:p>
        </w:tc>
        <w:tc>
          <w:tcPr>
            <w:tcW w:w="2037" w:type="pct"/>
          </w:tcPr>
          <w:p w:rsidR="00C56DAE" w:rsidRPr="00D01CF2" w:rsidRDefault="00C56DAE" w:rsidP="00D62A49">
            <w:pPr>
              <w:pStyle w:val="TAL"/>
            </w:pPr>
            <w:r w:rsidRPr="00D01CF2">
              <w:t>Event Quota</w:t>
            </w:r>
          </w:p>
        </w:tc>
        <w:tc>
          <w:tcPr>
            <w:tcW w:w="1406" w:type="pct"/>
          </w:tcPr>
          <w:p w:rsidR="00C56DAE" w:rsidRPr="00D01CF2" w:rsidRDefault="00C56DAE" w:rsidP="00D62A49">
            <w:pPr>
              <w:pStyle w:val="TAL"/>
            </w:pPr>
            <w:r w:rsidRPr="00D01CF2">
              <w:rPr>
                <w:szCs w:val="16"/>
              </w:rPr>
              <w:t>Extendable</w:t>
            </w:r>
            <w:r w:rsidRPr="00D01CF2">
              <w:t xml:space="preserve"> / </w:t>
            </w:r>
            <w:r>
              <w:t>Clause</w:t>
            </w:r>
            <w:r w:rsidRPr="00D01CF2">
              <w:t xml:space="preserve"> 8.2.112</w:t>
            </w:r>
          </w:p>
        </w:tc>
        <w:tc>
          <w:tcPr>
            <w:tcW w:w="1038" w:type="pct"/>
          </w:tcPr>
          <w:p w:rsidR="00C56DAE" w:rsidRPr="00D01CF2" w:rsidRDefault="00C56DAE" w:rsidP="00D62A49">
            <w:pPr>
              <w:pStyle w:val="TAC"/>
              <w:rPr>
                <w:lang w:val="sv-SE"/>
              </w:rPr>
            </w:pPr>
            <w:r w:rsidRPr="00D01CF2">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149</w:t>
            </w:r>
          </w:p>
        </w:tc>
        <w:tc>
          <w:tcPr>
            <w:tcW w:w="2037" w:type="pct"/>
          </w:tcPr>
          <w:p w:rsidR="00C56DAE" w:rsidRPr="00D01CF2" w:rsidRDefault="00C56DAE" w:rsidP="00D62A49">
            <w:pPr>
              <w:pStyle w:val="TAL"/>
            </w:pPr>
            <w:r w:rsidRPr="00D01CF2">
              <w:t>Event Threshold</w:t>
            </w:r>
          </w:p>
        </w:tc>
        <w:tc>
          <w:tcPr>
            <w:tcW w:w="1406" w:type="pct"/>
          </w:tcPr>
          <w:p w:rsidR="00C56DAE" w:rsidRPr="00D01CF2" w:rsidRDefault="00C56DAE" w:rsidP="00D62A49">
            <w:pPr>
              <w:pStyle w:val="TAL"/>
            </w:pPr>
            <w:r w:rsidRPr="00D01CF2">
              <w:rPr>
                <w:szCs w:val="16"/>
              </w:rPr>
              <w:t>Extendable</w:t>
            </w:r>
            <w:r w:rsidRPr="00D01CF2">
              <w:t xml:space="preserve"> / </w:t>
            </w:r>
            <w:r>
              <w:t>Clause</w:t>
            </w:r>
            <w:r w:rsidRPr="00D01CF2">
              <w:t xml:space="preserve"> 8.2.113</w:t>
            </w:r>
          </w:p>
        </w:tc>
        <w:tc>
          <w:tcPr>
            <w:tcW w:w="1038" w:type="pct"/>
          </w:tcPr>
          <w:p w:rsidR="00C56DAE" w:rsidRPr="00D01CF2" w:rsidRDefault="00C56DAE" w:rsidP="00D62A49">
            <w:pPr>
              <w:pStyle w:val="TAC"/>
              <w:rPr>
                <w:lang w:val="sv-SE"/>
              </w:rPr>
            </w:pPr>
            <w:r w:rsidRPr="00D01CF2">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150</w:t>
            </w:r>
          </w:p>
        </w:tc>
        <w:tc>
          <w:tcPr>
            <w:tcW w:w="2037" w:type="pct"/>
          </w:tcPr>
          <w:p w:rsidR="00C56DAE" w:rsidRPr="00D01CF2" w:rsidRDefault="00C56DAE" w:rsidP="00D62A49">
            <w:pPr>
              <w:pStyle w:val="TAL"/>
            </w:pPr>
            <w:r w:rsidRPr="00D01CF2">
              <w:t>Subsequent Event Quota</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106</w:t>
            </w:r>
          </w:p>
        </w:tc>
        <w:tc>
          <w:tcPr>
            <w:tcW w:w="1038" w:type="pct"/>
          </w:tcPr>
          <w:p w:rsidR="00C56DAE" w:rsidRPr="00D01CF2" w:rsidRDefault="00C56DAE" w:rsidP="00D62A49">
            <w:pPr>
              <w:pStyle w:val="TAC"/>
              <w:rPr>
                <w:lang w:val="sv-SE"/>
              </w:rPr>
            </w:pPr>
            <w:r w:rsidRPr="00D01CF2">
              <w:rPr>
                <w:lang w:val="sv-S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151</w:t>
            </w:r>
          </w:p>
        </w:tc>
        <w:tc>
          <w:tcPr>
            <w:tcW w:w="2037" w:type="pct"/>
          </w:tcPr>
          <w:p w:rsidR="00C56DAE" w:rsidRPr="00D01CF2" w:rsidRDefault="00C56DAE" w:rsidP="00D62A49">
            <w:pPr>
              <w:pStyle w:val="TAL"/>
            </w:pPr>
            <w:r w:rsidRPr="00D01CF2">
              <w:t>Subsequent Event Threshold</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107</w:t>
            </w:r>
          </w:p>
        </w:tc>
        <w:tc>
          <w:tcPr>
            <w:tcW w:w="1038" w:type="pct"/>
          </w:tcPr>
          <w:p w:rsidR="00C56DAE" w:rsidRPr="00D01CF2" w:rsidRDefault="00C56DAE" w:rsidP="00D62A49">
            <w:pPr>
              <w:pStyle w:val="TAC"/>
              <w:rPr>
                <w:lang w:val="sv-SE"/>
              </w:rPr>
            </w:pPr>
            <w:r w:rsidRPr="00D01CF2">
              <w:rPr>
                <w:lang w:val="sv-S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152</w:t>
            </w:r>
          </w:p>
        </w:tc>
        <w:tc>
          <w:tcPr>
            <w:tcW w:w="2037" w:type="pct"/>
          </w:tcPr>
          <w:p w:rsidR="00C56DAE" w:rsidRPr="00D01CF2" w:rsidRDefault="00C56DAE" w:rsidP="00D62A49">
            <w:pPr>
              <w:pStyle w:val="TAL"/>
            </w:pPr>
            <w:r w:rsidRPr="00D01CF2">
              <w:t>Trace Information</w:t>
            </w:r>
          </w:p>
        </w:tc>
        <w:tc>
          <w:tcPr>
            <w:tcW w:w="1406" w:type="pct"/>
          </w:tcPr>
          <w:p w:rsidR="00C56DAE" w:rsidRPr="00D01CF2" w:rsidRDefault="00C56DAE" w:rsidP="00D62A49">
            <w:pPr>
              <w:pStyle w:val="TAL"/>
            </w:pPr>
            <w:r w:rsidRPr="00D01CF2">
              <w:t xml:space="preserve">Extendable / </w:t>
            </w:r>
            <w:r>
              <w:t>Clause</w:t>
            </w:r>
            <w:r w:rsidRPr="00D01CF2">
              <w:t xml:space="preserve"> 8.2.108</w:t>
            </w:r>
          </w:p>
        </w:tc>
        <w:tc>
          <w:tcPr>
            <w:tcW w:w="1038" w:type="pct"/>
          </w:tcPr>
          <w:p w:rsidR="00C56DAE" w:rsidRPr="00D01CF2" w:rsidRDefault="00C56DAE" w:rsidP="00D62A49">
            <w:pPr>
              <w:pStyle w:val="TAC"/>
              <w:rPr>
                <w:lang w:val="sv-SE"/>
              </w:rPr>
            </w:pPr>
            <w:r w:rsidRPr="00D01CF2">
              <w:rPr>
                <w:lang w:val="sv-SE"/>
              </w:rPr>
              <w:t>q-4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153</w:t>
            </w:r>
          </w:p>
        </w:tc>
        <w:tc>
          <w:tcPr>
            <w:tcW w:w="2037" w:type="pct"/>
          </w:tcPr>
          <w:p w:rsidR="00C56DAE" w:rsidRPr="00D01CF2" w:rsidRDefault="00C56DAE" w:rsidP="00D62A49">
            <w:pPr>
              <w:pStyle w:val="TAL"/>
            </w:pPr>
            <w:r w:rsidRPr="00D01CF2">
              <w:t>Framed-Route</w:t>
            </w:r>
          </w:p>
        </w:tc>
        <w:tc>
          <w:tcPr>
            <w:tcW w:w="1406" w:type="pct"/>
          </w:tcPr>
          <w:p w:rsidR="00C56DAE" w:rsidRPr="00D01CF2" w:rsidRDefault="00C56DAE" w:rsidP="00D62A49">
            <w:pPr>
              <w:pStyle w:val="TAL"/>
            </w:pPr>
            <w:r w:rsidRPr="00D01CF2">
              <w:t xml:space="preserve">Variable Length / </w:t>
            </w:r>
            <w:r>
              <w:t>Clause</w:t>
            </w:r>
            <w:r w:rsidRPr="00D01CF2">
              <w:t xml:space="preserve"> 8.2.</w:t>
            </w:r>
            <w:r w:rsidRPr="00D01CF2">
              <w:rPr>
                <w:lang w:val="sv-SE"/>
              </w:rPr>
              <w:t>109</w:t>
            </w:r>
          </w:p>
        </w:tc>
        <w:tc>
          <w:tcPr>
            <w:tcW w:w="1038" w:type="pct"/>
          </w:tcPr>
          <w:p w:rsidR="00C56DAE" w:rsidRPr="00D01CF2" w:rsidRDefault="00C56DAE" w:rsidP="00D62A49">
            <w:pPr>
              <w:pStyle w:val="TAC"/>
              <w:rPr>
                <w:lang w:val="sv-SE"/>
              </w:rPr>
            </w:pPr>
            <w:r w:rsidRPr="00D01CF2">
              <w:rPr>
                <w:lang w:val="de-DE"/>
              </w:rPr>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154</w:t>
            </w:r>
          </w:p>
        </w:tc>
        <w:tc>
          <w:tcPr>
            <w:tcW w:w="2037" w:type="pct"/>
          </w:tcPr>
          <w:p w:rsidR="00C56DAE" w:rsidRPr="00D01CF2" w:rsidRDefault="00C56DAE" w:rsidP="00D62A49">
            <w:pPr>
              <w:pStyle w:val="TAL"/>
            </w:pPr>
            <w:r w:rsidRPr="00D01CF2">
              <w:t>Framed-Routing</w:t>
            </w:r>
          </w:p>
        </w:tc>
        <w:tc>
          <w:tcPr>
            <w:tcW w:w="1406" w:type="pct"/>
          </w:tcPr>
          <w:p w:rsidR="00C56DAE" w:rsidRPr="00D01CF2" w:rsidRDefault="00C56DAE" w:rsidP="00D62A49">
            <w:pPr>
              <w:pStyle w:val="TAL"/>
            </w:pPr>
            <w:r w:rsidRPr="00D01CF2">
              <w:t xml:space="preserve">Fixed Length / </w:t>
            </w:r>
            <w:r>
              <w:t>Clause</w:t>
            </w:r>
            <w:r w:rsidRPr="00D01CF2">
              <w:t xml:space="preserve"> 8.2.</w:t>
            </w:r>
            <w:r w:rsidRPr="00D01CF2">
              <w:rPr>
                <w:lang w:val="sv-SE"/>
              </w:rPr>
              <w:t>110</w:t>
            </w:r>
          </w:p>
        </w:tc>
        <w:tc>
          <w:tcPr>
            <w:tcW w:w="1038" w:type="pct"/>
          </w:tcPr>
          <w:p w:rsidR="00C56DAE" w:rsidRPr="00D01CF2" w:rsidRDefault="00C56DAE" w:rsidP="00D62A49">
            <w:pPr>
              <w:pStyle w:val="TAC"/>
              <w:rPr>
                <w:lang w:val="sv-SE"/>
              </w:rPr>
            </w:pPr>
            <w:r w:rsidRPr="00D01CF2">
              <w:rPr>
                <w:lang w:val="sv-S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155</w:t>
            </w:r>
          </w:p>
        </w:tc>
        <w:tc>
          <w:tcPr>
            <w:tcW w:w="2037" w:type="pct"/>
          </w:tcPr>
          <w:p w:rsidR="00C56DAE" w:rsidRPr="00D01CF2" w:rsidRDefault="00C56DAE" w:rsidP="00D62A49">
            <w:pPr>
              <w:pStyle w:val="TAL"/>
            </w:pPr>
            <w:r w:rsidRPr="00D01CF2">
              <w:t>Framed-IPv6-Route</w:t>
            </w:r>
          </w:p>
        </w:tc>
        <w:tc>
          <w:tcPr>
            <w:tcW w:w="1406" w:type="pct"/>
          </w:tcPr>
          <w:p w:rsidR="00C56DAE" w:rsidRPr="00D01CF2" w:rsidRDefault="00C56DAE" w:rsidP="00D62A49">
            <w:pPr>
              <w:pStyle w:val="TAL"/>
            </w:pPr>
            <w:r w:rsidRPr="00D01CF2">
              <w:t xml:space="preserve">Variable Length / </w:t>
            </w:r>
            <w:r>
              <w:t>Clause</w:t>
            </w:r>
            <w:r w:rsidRPr="00D01CF2">
              <w:t xml:space="preserve"> 8.2.</w:t>
            </w:r>
            <w:r w:rsidRPr="00D01CF2">
              <w:rPr>
                <w:lang w:val="sv-SE"/>
              </w:rPr>
              <w:t>111</w:t>
            </w:r>
          </w:p>
        </w:tc>
        <w:tc>
          <w:tcPr>
            <w:tcW w:w="1038" w:type="pct"/>
          </w:tcPr>
          <w:p w:rsidR="00C56DAE" w:rsidRPr="00D01CF2" w:rsidRDefault="00C56DAE" w:rsidP="00D62A49">
            <w:pPr>
              <w:pStyle w:val="TAC"/>
              <w:rPr>
                <w:lang w:val="sv-SE"/>
              </w:rPr>
            </w:pPr>
            <w:r w:rsidRPr="00D01CF2">
              <w:rPr>
                <w:lang w:val="de-DE"/>
              </w:rPr>
              <w:t>Not Applicable</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156</w:t>
            </w:r>
          </w:p>
        </w:tc>
        <w:tc>
          <w:tcPr>
            <w:tcW w:w="2037" w:type="pct"/>
          </w:tcPr>
          <w:p w:rsidR="00C56DAE" w:rsidRPr="00D01CF2" w:rsidRDefault="00C56DAE" w:rsidP="00D62A49">
            <w:pPr>
              <w:pStyle w:val="TAL"/>
            </w:pPr>
            <w:r w:rsidRPr="00D01CF2">
              <w:t xml:space="preserve">Event Time Stamp </w:t>
            </w:r>
          </w:p>
        </w:tc>
        <w:tc>
          <w:tcPr>
            <w:tcW w:w="1406" w:type="pct"/>
          </w:tcPr>
          <w:p w:rsidR="00C56DAE" w:rsidRPr="00D01CF2" w:rsidRDefault="00C56DAE" w:rsidP="00D62A49">
            <w:pPr>
              <w:pStyle w:val="TAL"/>
            </w:pPr>
            <w:r w:rsidRPr="00D01CF2">
              <w:t xml:space="preserve">Extendable / </w:t>
            </w:r>
            <w:r>
              <w:t>Clause</w:t>
            </w:r>
            <w:r w:rsidRPr="00D01CF2">
              <w:t xml:space="preserve"> 8.2.</w:t>
            </w:r>
            <w:r w:rsidRPr="00D01CF2">
              <w:rPr>
                <w:lang w:val="sv-SE"/>
              </w:rPr>
              <w:t>114</w:t>
            </w:r>
          </w:p>
        </w:tc>
        <w:tc>
          <w:tcPr>
            <w:tcW w:w="1038" w:type="pct"/>
          </w:tcPr>
          <w:p w:rsidR="00C56DAE" w:rsidRPr="00D01CF2" w:rsidRDefault="00C56DAE" w:rsidP="00D62A49">
            <w:pPr>
              <w:pStyle w:val="TAC"/>
              <w:rPr>
                <w:lang w:val="de-DE"/>
              </w:rPr>
            </w:pPr>
            <w:r w:rsidRPr="00D01CF2">
              <w:rPr>
                <w:lang w:val="sv-S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157</w:t>
            </w:r>
          </w:p>
        </w:tc>
        <w:tc>
          <w:tcPr>
            <w:tcW w:w="2037" w:type="pct"/>
          </w:tcPr>
          <w:p w:rsidR="00C56DAE" w:rsidRPr="00D01CF2" w:rsidRDefault="00C56DAE" w:rsidP="00D62A49">
            <w:pPr>
              <w:pStyle w:val="TAL"/>
            </w:pPr>
            <w:r w:rsidRPr="00D01CF2">
              <w:t>Averaging Window</w:t>
            </w:r>
          </w:p>
        </w:tc>
        <w:tc>
          <w:tcPr>
            <w:tcW w:w="1406" w:type="pct"/>
          </w:tcPr>
          <w:p w:rsidR="00C56DAE" w:rsidRPr="00D01CF2" w:rsidRDefault="00C56DAE" w:rsidP="00D62A49">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C56DAE" w:rsidRPr="00D01CF2" w:rsidRDefault="00C56DAE" w:rsidP="00D62A49">
            <w:pPr>
              <w:pStyle w:val="TAC"/>
              <w:rPr>
                <w:lang w:val="de-DE"/>
              </w:rPr>
            </w:pPr>
            <w:r w:rsidRPr="00D01CF2">
              <w:rPr>
                <w:lang w:val="de-DE"/>
              </w:rPr>
              <w:t>4</w:t>
            </w:r>
          </w:p>
        </w:tc>
      </w:tr>
      <w:tr w:rsidR="00C56DAE" w:rsidRPr="00D01CF2" w:rsidTr="00D62A49">
        <w:trPr>
          <w:jc w:val="center"/>
        </w:trPr>
        <w:tc>
          <w:tcPr>
            <w:tcW w:w="519" w:type="pct"/>
          </w:tcPr>
          <w:p w:rsidR="00C56DAE" w:rsidRPr="00D01CF2" w:rsidRDefault="00C56DAE" w:rsidP="00D62A49">
            <w:pPr>
              <w:pStyle w:val="TAC"/>
              <w:rPr>
                <w:lang w:val="sv-SE"/>
              </w:rPr>
            </w:pPr>
            <w:r w:rsidRPr="00D01CF2">
              <w:rPr>
                <w:lang w:val="sv-SE"/>
              </w:rPr>
              <w:t>158</w:t>
            </w:r>
          </w:p>
        </w:tc>
        <w:tc>
          <w:tcPr>
            <w:tcW w:w="2037" w:type="pct"/>
          </w:tcPr>
          <w:p w:rsidR="00C56DAE" w:rsidRPr="00D01CF2" w:rsidRDefault="00C56DAE" w:rsidP="00D62A49">
            <w:pPr>
              <w:pStyle w:val="TAL"/>
            </w:pPr>
            <w:r w:rsidRPr="00D01CF2">
              <w:t>Paging Policy Indicator</w:t>
            </w:r>
          </w:p>
        </w:tc>
        <w:tc>
          <w:tcPr>
            <w:tcW w:w="1406" w:type="pct"/>
          </w:tcPr>
          <w:p w:rsidR="00C56DAE" w:rsidRPr="00D01CF2" w:rsidRDefault="00C56DAE" w:rsidP="00D62A49">
            <w:pPr>
              <w:pStyle w:val="TAL"/>
            </w:pPr>
            <w:r w:rsidRPr="00D01CF2">
              <w:t xml:space="preserve">Extendable / </w:t>
            </w:r>
            <w:r>
              <w:t>Clause</w:t>
            </w:r>
            <w:r w:rsidRPr="00D01CF2">
              <w:t xml:space="preserve"> 8.2.116</w:t>
            </w:r>
          </w:p>
        </w:tc>
        <w:tc>
          <w:tcPr>
            <w:tcW w:w="1038" w:type="pct"/>
          </w:tcPr>
          <w:p w:rsidR="00C56DAE" w:rsidRPr="00D01CF2" w:rsidRDefault="00C56DAE" w:rsidP="00D62A49">
            <w:pPr>
              <w:pStyle w:val="TAC"/>
              <w:rPr>
                <w:lang w:val="sv-SE"/>
              </w:rPr>
            </w:pPr>
            <w:r w:rsidRPr="00D01CF2">
              <w:rPr>
                <w:lang w:val="de-DE"/>
              </w:rPr>
              <w:t>1</w:t>
            </w:r>
          </w:p>
        </w:tc>
      </w:tr>
      <w:tr w:rsidR="00C56DAE" w:rsidRPr="00D01CF2" w:rsidTr="00D62A49">
        <w:trPr>
          <w:jc w:val="center"/>
        </w:trPr>
        <w:tc>
          <w:tcPr>
            <w:tcW w:w="519" w:type="pct"/>
          </w:tcPr>
          <w:p w:rsidR="00C56DAE" w:rsidRPr="00D01CF2" w:rsidRDefault="00C56DAE" w:rsidP="00D62A49">
            <w:pPr>
              <w:pStyle w:val="TAC"/>
            </w:pPr>
            <w:r w:rsidRPr="00D01CF2">
              <w:t>159</w:t>
            </w:r>
          </w:p>
        </w:tc>
        <w:tc>
          <w:tcPr>
            <w:tcW w:w="2037" w:type="pct"/>
          </w:tcPr>
          <w:p w:rsidR="00C56DAE" w:rsidRPr="00D01CF2" w:rsidRDefault="00C56DAE" w:rsidP="00D62A49">
            <w:pPr>
              <w:pStyle w:val="TAL"/>
            </w:pPr>
            <w:r w:rsidRPr="00D01CF2">
              <w:rPr>
                <w:rFonts w:hint="eastAsia"/>
                <w:lang w:eastAsia="zh-CN"/>
              </w:rPr>
              <w:t>APN/DNN</w:t>
            </w:r>
          </w:p>
        </w:tc>
        <w:tc>
          <w:tcPr>
            <w:tcW w:w="1406" w:type="pct"/>
          </w:tcPr>
          <w:p w:rsidR="00C56DAE" w:rsidRPr="00D01CF2" w:rsidRDefault="00C56DAE" w:rsidP="00D62A49">
            <w:pPr>
              <w:pStyle w:val="TAL"/>
              <w:rPr>
                <w:sz w:val="16"/>
                <w:szCs w:val="16"/>
              </w:rPr>
            </w:pPr>
            <w:r w:rsidRPr="00D01CF2">
              <w:t xml:space="preserve">Variable Length / </w:t>
            </w:r>
            <w:r>
              <w:t>Clause</w:t>
            </w:r>
            <w:r w:rsidRPr="00D01CF2">
              <w:t xml:space="preserve"> 8.2.117</w:t>
            </w:r>
          </w:p>
        </w:tc>
        <w:tc>
          <w:tcPr>
            <w:tcW w:w="1038" w:type="pct"/>
          </w:tcPr>
          <w:p w:rsidR="00C56DAE" w:rsidRPr="00D01CF2" w:rsidRDefault="00C56DAE" w:rsidP="00D62A49">
            <w:pPr>
              <w:pStyle w:val="TAC"/>
            </w:pPr>
            <w:r w:rsidRPr="00D01CF2">
              <w:rPr>
                <w:lang w:val="de-DE"/>
              </w:rPr>
              <w:t>Not Applicable</w:t>
            </w:r>
          </w:p>
        </w:tc>
      </w:tr>
      <w:tr w:rsidR="00C56DAE" w:rsidRPr="00D01CF2" w:rsidTr="00D62A49">
        <w:trPr>
          <w:jc w:val="center"/>
        </w:trPr>
        <w:tc>
          <w:tcPr>
            <w:tcW w:w="519" w:type="pct"/>
          </w:tcPr>
          <w:p w:rsidR="00C56DAE" w:rsidRPr="00D01CF2" w:rsidRDefault="00C56DAE" w:rsidP="00D62A49">
            <w:pPr>
              <w:pStyle w:val="TAC"/>
            </w:pPr>
            <w:r w:rsidRPr="00D01CF2">
              <w:t>160</w:t>
            </w:r>
          </w:p>
        </w:tc>
        <w:tc>
          <w:tcPr>
            <w:tcW w:w="2037" w:type="pct"/>
          </w:tcPr>
          <w:p w:rsidR="00C56DAE" w:rsidRPr="00D01CF2" w:rsidRDefault="00C56DAE" w:rsidP="00D62A49">
            <w:pPr>
              <w:pStyle w:val="TAL"/>
            </w:pPr>
            <w:r w:rsidRPr="00D01CF2">
              <w:rPr>
                <w:rFonts w:hint="eastAsia"/>
                <w:lang w:eastAsia="zh-CN"/>
              </w:rPr>
              <w:t>3GPP Interface Type</w:t>
            </w:r>
          </w:p>
        </w:tc>
        <w:tc>
          <w:tcPr>
            <w:tcW w:w="1406" w:type="pct"/>
          </w:tcPr>
          <w:p w:rsidR="00C56DAE" w:rsidRPr="00D01CF2" w:rsidRDefault="00C56DAE" w:rsidP="00D62A49">
            <w:pPr>
              <w:pStyle w:val="TAL"/>
              <w:rPr>
                <w:sz w:val="16"/>
                <w:szCs w:val="16"/>
              </w:rPr>
            </w:pPr>
            <w:r w:rsidRPr="00D01CF2">
              <w:t xml:space="preserve">Extendable / </w:t>
            </w:r>
            <w:r>
              <w:t>Clause</w:t>
            </w:r>
            <w:r w:rsidRPr="00D01CF2">
              <w:t xml:space="preserve"> 8.2.118</w:t>
            </w:r>
          </w:p>
        </w:tc>
        <w:tc>
          <w:tcPr>
            <w:tcW w:w="1038" w:type="pct"/>
          </w:tcPr>
          <w:p w:rsidR="00C56DAE" w:rsidRPr="00D01CF2" w:rsidRDefault="00C56DAE" w:rsidP="00D62A49">
            <w:pPr>
              <w:pStyle w:val="TAC"/>
            </w:pPr>
            <w:r w:rsidRPr="00D01CF2">
              <w:rPr>
                <w:rFonts w:hint="eastAsia"/>
                <w:lang w:eastAsia="zh-CN"/>
              </w:rPr>
              <w:t>1</w:t>
            </w:r>
          </w:p>
        </w:tc>
      </w:tr>
      <w:tr w:rsidR="00C56DAE" w:rsidRPr="00D01CF2" w:rsidTr="00D62A49">
        <w:trPr>
          <w:jc w:val="center"/>
        </w:trPr>
        <w:tc>
          <w:tcPr>
            <w:tcW w:w="519" w:type="pct"/>
          </w:tcPr>
          <w:p w:rsidR="00C56DAE" w:rsidRDefault="00C56DAE" w:rsidP="00D62A49">
            <w:pPr>
              <w:pStyle w:val="TAC"/>
              <w:rPr>
                <w:lang w:val="sv-SE"/>
              </w:rPr>
            </w:pPr>
            <w:r>
              <w:rPr>
                <w:lang w:val="sv-SE"/>
              </w:rPr>
              <w:t>161</w:t>
            </w:r>
          </w:p>
        </w:tc>
        <w:tc>
          <w:tcPr>
            <w:tcW w:w="2037" w:type="pct"/>
          </w:tcPr>
          <w:p w:rsidR="00C56DAE" w:rsidRDefault="00C56DAE" w:rsidP="00D62A49">
            <w:pPr>
              <w:pStyle w:val="TAL"/>
            </w:pPr>
            <w:proofErr w:type="spellStart"/>
            <w:r>
              <w:t>PFCPSRReq</w:t>
            </w:r>
            <w:proofErr w:type="spellEnd"/>
            <w:r>
              <w:t>-Flags</w:t>
            </w:r>
          </w:p>
        </w:tc>
        <w:tc>
          <w:tcPr>
            <w:tcW w:w="1406" w:type="pct"/>
          </w:tcPr>
          <w:p w:rsidR="00C56DAE" w:rsidRPr="00313033" w:rsidRDefault="00C56DAE" w:rsidP="00D62A49">
            <w:pPr>
              <w:pStyle w:val="TAL"/>
            </w:pPr>
            <w:r>
              <w:t>Extendable / Clause 8.2.119</w:t>
            </w:r>
          </w:p>
        </w:tc>
        <w:tc>
          <w:tcPr>
            <w:tcW w:w="1038" w:type="pct"/>
          </w:tcPr>
          <w:p w:rsidR="00C56DAE" w:rsidRDefault="00C56DAE" w:rsidP="00D62A49">
            <w:pPr>
              <w:pStyle w:val="TAC"/>
              <w:rPr>
                <w:lang w:val="de-DE"/>
              </w:rPr>
            </w:pPr>
            <w:r>
              <w:rPr>
                <w:lang w:val="de-DE"/>
              </w:rPr>
              <w:t>1</w:t>
            </w:r>
          </w:p>
        </w:tc>
      </w:tr>
      <w:tr w:rsidR="00C56DAE" w:rsidRPr="00D01CF2" w:rsidTr="00D62A49">
        <w:trPr>
          <w:jc w:val="center"/>
        </w:trPr>
        <w:tc>
          <w:tcPr>
            <w:tcW w:w="519" w:type="pct"/>
          </w:tcPr>
          <w:p w:rsidR="00C56DAE" w:rsidRDefault="00C56DAE" w:rsidP="00D62A49">
            <w:pPr>
              <w:pStyle w:val="TAC"/>
              <w:rPr>
                <w:lang w:val="sv-SE"/>
              </w:rPr>
            </w:pPr>
            <w:r>
              <w:rPr>
                <w:lang w:val="sv-SE"/>
              </w:rPr>
              <w:t>162</w:t>
            </w:r>
          </w:p>
        </w:tc>
        <w:tc>
          <w:tcPr>
            <w:tcW w:w="2037" w:type="pct"/>
          </w:tcPr>
          <w:p w:rsidR="00C56DAE" w:rsidRDefault="00C56DAE" w:rsidP="00D62A49">
            <w:pPr>
              <w:pStyle w:val="TAL"/>
            </w:pPr>
            <w:proofErr w:type="spellStart"/>
            <w:r>
              <w:t>PFCPAUReq</w:t>
            </w:r>
            <w:proofErr w:type="spellEnd"/>
            <w:r>
              <w:t>-Flags</w:t>
            </w:r>
          </w:p>
        </w:tc>
        <w:tc>
          <w:tcPr>
            <w:tcW w:w="1406" w:type="pct"/>
          </w:tcPr>
          <w:p w:rsidR="00C56DAE" w:rsidRPr="00313033" w:rsidRDefault="00C56DAE" w:rsidP="00D62A49">
            <w:pPr>
              <w:pStyle w:val="TAL"/>
            </w:pPr>
            <w:r>
              <w:t>Extendable / Clause 8.2.120</w:t>
            </w:r>
          </w:p>
        </w:tc>
        <w:tc>
          <w:tcPr>
            <w:tcW w:w="1038" w:type="pct"/>
          </w:tcPr>
          <w:p w:rsidR="00C56DAE" w:rsidRDefault="00C56DAE" w:rsidP="00D62A49">
            <w:pPr>
              <w:pStyle w:val="TAC"/>
              <w:rPr>
                <w:lang w:val="de-DE"/>
              </w:rPr>
            </w:pPr>
            <w:r>
              <w:rPr>
                <w:lang w:val="de-DE"/>
              </w:rPr>
              <w:t>1</w:t>
            </w:r>
          </w:p>
        </w:tc>
      </w:tr>
      <w:tr w:rsidR="00C56DAE" w:rsidRPr="00D01CF2" w:rsidTr="00D62A49">
        <w:trPr>
          <w:jc w:val="center"/>
        </w:trPr>
        <w:tc>
          <w:tcPr>
            <w:tcW w:w="519" w:type="pct"/>
          </w:tcPr>
          <w:p w:rsidR="00C56DAE" w:rsidRDefault="00C56DAE" w:rsidP="00D62A49">
            <w:pPr>
              <w:pStyle w:val="TAC"/>
              <w:rPr>
                <w:lang w:val="sv-SE"/>
              </w:rPr>
            </w:pPr>
            <w:r>
              <w:rPr>
                <w:lang w:val="sv-SE"/>
              </w:rPr>
              <w:t>163</w:t>
            </w:r>
          </w:p>
        </w:tc>
        <w:tc>
          <w:tcPr>
            <w:tcW w:w="2037" w:type="pct"/>
          </w:tcPr>
          <w:p w:rsidR="00C56DAE" w:rsidRDefault="00C56DAE" w:rsidP="00D62A49">
            <w:pPr>
              <w:pStyle w:val="TAL"/>
            </w:pPr>
            <w:r>
              <w:t>Activation Time</w:t>
            </w:r>
          </w:p>
        </w:tc>
        <w:tc>
          <w:tcPr>
            <w:tcW w:w="1406" w:type="pct"/>
          </w:tcPr>
          <w:p w:rsidR="00C56DAE" w:rsidRPr="0074714C" w:rsidRDefault="00C56DAE" w:rsidP="00D62A49">
            <w:pPr>
              <w:pStyle w:val="TAL"/>
            </w:pPr>
            <w:r>
              <w:t>Extendable / Clause 8.2.121</w:t>
            </w:r>
          </w:p>
        </w:tc>
        <w:tc>
          <w:tcPr>
            <w:tcW w:w="1038" w:type="pct"/>
          </w:tcPr>
          <w:p w:rsidR="00C56DAE" w:rsidRDefault="00C56DAE" w:rsidP="00D62A49">
            <w:pPr>
              <w:pStyle w:val="TAC"/>
              <w:rPr>
                <w:lang w:val="de-DE"/>
              </w:rPr>
            </w:pPr>
            <w:r>
              <w:rPr>
                <w:lang w:val="de-DE"/>
              </w:rPr>
              <w:t>4</w:t>
            </w:r>
          </w:p>
        </w:tc>
      </w:tr>
      <w:tr w:rsidR="00C56DAE" w:rsidRPr="00D01CF2" w:rsidTr="00D62A49">
        <w:trPr>
          <w:jc w:val="center"/>
        </w:trPr>
        <w:tc>
          <w:tcPr>
            <w:tcW w:w="519" w:type="pct"/>
          </w:tcPr>
          <w:p w:rsidR="00C56DAE" w:rsidRDefault="00C56DAE" w:rsidP="00D62A49">
            <w:pPr>
              <w:pStyle w:val="TAC"/>
              <w:rPr>
                <w:lang w:val="sv-SE"/>
              </w:rPr>
            </w:pPr>
            <w:r>
              <w:rPr>
                <w:lang w:val="sv-SE"/>
              </w:rPr>
              <w:t>164</w:t>
            </w:r>
          </w:p>
        </w:tc>
        <w:tc>
          <w:tcPr>
            <w:tcW w:w="2037" w:type="pct"/>
          </w:tcPr>
          <w:p w:rsidR="00C56DAE" w:rsidRDefault="00C56DAE" w:rsidP="00D62A49">
            <w:pPr>
              <w:pStyle w:val="TAL"/>
            </w:pPr>
            <w:r>
              <w:t>Deactivation Time</w:t>
            </w:r>
          </w:p>
        </w:tc>
        <w:tc>
          <w:tcPr>
            <w:tcW w:w="1406" w:type="pct"/>
          </w:tcPr>
          <w:p w:rsidR="00C56DAE" w:rsidRPr="0074714C" w:rsidRDefault="00C56DAE" w:rsidP="00D62A49">
            <w:pPr>
              <w:pStyle w:val="TAL"/>
            </w:pPr>
            <w:r>
              <w:t>Extendable / Clause 8.2.122</w:t>
            </w:r>
          </w:p>
        </w:tc>
        <w:tc>
          <w:tcPr>
            <w:tcW w:w="1038" w:type="pct"/>
          </w:tcPr>
          <w:p w:rsidR="00C56DAE" w:rsidRDefault="00C56DAE" w:rsidP="00D62A49">
            <w:pPr>
              <w:pStyle w:val="TAC"/>
              <w:rPr>
                <w:lang w:val="de-DE"/>
              </w:rPr>
            </w:pPr>
            <w:r>
              <w:rPr>
                <w:lang w:val="de-DE"/>
              </w:rPr>
              <w:t>4</w:t>
            </w:r>
          </w:p>
        </w:tc>
      </w:tr>
      <w:tr w:rsidR="00C56DAE" w:rsidRPr="00D01CF2" w:rsidTr="00D62A49">
        <w:trPr>
          <w:jc w:val="center"/>
        </w:trPr>
        <w:tc>
          <w:tcPr>
            <w:tcW w:w="519" w:type="pct"/>
          </w:tcPr>
          <w:p w:rsidR="00C56DAE" w:rsidRDefault="00C56DAE" w:rsidP="00D62A49">
            <w:pPr>
              <w:pStyle w:val="TAC"/>
              <w:rPr>
                <w:lang w:val="sv-SE"/>
              </w:rPr>
            </w:pPr>
            <w:r>
              <w:t>165</w:t>
            </w:r>
          </w:p>
        </w:tc>
        <w:tc>
          <w:tcPr>
            <w:tcW w:w="2037" w:type="pct"/>
          </w:tcPr>
          <w:p w:rsidR="00C56DAE" w:rsidRDefault="00C56DAE" w:rsidP="00D62A49">
            <w:pPr>
              <w:pStyle w:val="TAL"/>
            </w:pPr>
            <w:r w:rsidRPr="005E16C7">
              <w:rPr>
                <w:lang w:val="en-US"/>
              </w:rPr>
              <w:t xml:space="preserve">Create </w:t>
            </w:r>
            <w:r>
              <w:rPr>
                <w:lang w:val="en-US"/>
              </w:rPr>
              <w:t>MA</w:t>
            </w:r>
            <w:r w:rsidRPr="005E16C7">
              <w:rPr>
                <w:lang w:val="en-US"/>
              </w:rPr>
              <w:t>R</w:t>
            </w:r>
          </w:p>
        </w:tc>
        <w:tc>
          <w:tcPr>
            <w:tcW w:w="1406" w:type="pct"/>
          </w:tcPr>
          <w:p w:rsidR="00C56DAE" w:rsidRDefault="00C56DAE" w:rsidP="00D62A49">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C56DAE" w:rsidRDefault="00C56DAE" w:rsidP="00D62A49">
            <w:pPr>
              <w:pStyle w:val="TAC"/>
              <w:rPr>
                <w:lang w:val="de-DE"/>
              </w:rPr>
            </w:pPr>
            <w:r w:rsidRPr="005E16C7">
              <w:t>Not Applicable</w:t>
            </w:r>
          </w:p>
        </w:tc>
      </w:tr>
      <w:tr w:rsidR="00C56DAE" w:rsidRPr="00D01CF2" w:rsidTr="00D62A49">
        <w:trPr>
          <w:jc w:val="center"/>
        </w:trPr>
        <w:tc>
          <w:tcPr>
            <w:tcW w:w="519" w:type="pct"/>
          </w:tcPr>
          <w:p w:rsidR="00C56DAE" w:rsidRDefault="00C56DAE" w:rsidP="00D62A49">
            <w:pPr>
              <w:pStyle w:val="TAC"/>
              <w:rPr>
                <w:lang w:val="sv-SE"/>
              </w:rPr>
            </w:pPr>
            <w:r>
              <w:t>166</w:t>
            </w:r>
          </w:p>
        </w:tc>
        <w:tc>
          <w:tcPr>
            <w:tcW w:w="2037" w:type="pct"/>
          </w:tcPr>
          <w:p w:rsidR="00C56DAE" w:rsidRDefault="00C56DAE" w:rsidP="00D62A49">
            <w:pPr>
              <w:pStyle w:val="TAL"/>
            </w:pPr>
            <w:r>
              <w:t>Access Forwarding Action Information 1</w:t>
            </w:r>
          </w:p>
        </w:tc>
        <w:tc>
          <w:tcPr>
            <w:tcW w:w="1406" w:type="pct"/>
          </w:tcPr>
          <w:p w:rsidR="00C56DAE" w:rsidRPr="005E16C7" w:rsidRDefault="00C56DAE" w:rsidP="00D62A49">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C56DAE" w:rsidRDefault="00C56DAE" w:rsidP="00D62A49">
            <w:pPr>
              <w:pStyle w:val="TAC"/>
              <w:rPr>
                <w:lang w:val="de-DE"/>
              </w:rPr>
            </w:pPr>
            <w:r w:rsidRPr="005E16C7">
              <w:t>Not Applicable</w:t>
            </w:r>
          </w:p>
        </w:tc>
      </w:tr>
      <w:tr w:rsidR="00C56DAE" w:rsidRPr="00D01CF2" w:rsidTr="00D62A49">
        <w:trPr>
          <w:jc w:val="center"/>
        </w:trPr>
        <w:tc>
          <w:tcPr>
            <w:tcW w:w="519" w:type="pct"/>
          </w:tcPr>
          <w:p w:rsidR="00C56DAE" w:rsidRPr="00861F08" w:rsidRDefault="00C56DAE" w:rsidP="00D62A49">
            <w:pPr>
              <w:pStyle w:val="TAC"/>
            </w:pPr>
            <w:r>
              <w:t>167</w:t>
            </w:r>
          </w:p>
        </w:tc>
        <w:tc>
          <w:tcPr>
            <w:tcW w:w="2037" w:type="pct"/>
          </w:tcPr>
          <w:p w:rsidR="00C56DAE" w:rsidRDefault="00C56DAE" w:rsidP="00D62A49">
            <w:pPr>
              <w:pStyle w:val="TAL"/>
            </w:pPr>
            <w:r>
              <w:t>Access Forwarding Action Information 2</w:t>
            </w:r>
          </w:p>
        </w:tc>
        <w:tc>
          <w:tcPr>
            <w:tcW w:w="1406" w:type="pct"/>
          </w:tcPr>
          <w:p w:rsidR="00C56DAE" w:rsidRPr="005E16C7" w:rsidRDefault="00C56DAE" w:rsidP="00D62A49">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C56DAE" w:rsidRPr="005E16C7" w:rsidRDefault="00C56DAE" w:rsidP="00D62A49">
            <w:pPr>
              <w:pStyle w:val="TAC"/>
            </w:pPr>
            <w:r>
              <w:t>Not Applicable</w:t>
            </w:r>
          </w:p>
        </w:tc>
      </w:tr>
      <w:tr w:rsidR="00C56DAE" w:rsidRPr="00D01CF2" w:rsidTr="00D62A49">
        <w:trPr>
          <w:jc w:val="center"/>
        </w:trPr>
        <w:tc>
          <w:tcPr>
            <w:tcW w:w="519" w:type="pct"/>
          </w:tcPr>
          <w:p w:rsidR="00C56DAE" w:rsidRDefault="00C56DAE" w:rsidP="00D62A49">
            <w:pPr>
              <w:pStyle w:val="TAC"/>
              <w:rPr>
                <w:lang w:val="sv-SE"/>
              </w:rPr>
            </w:pPr>
            <w:r>
              <w:t>168</w:t>
            </w:r>
          </w:p>
        </w:tc>
        <w:tc>
          <w:tcPr>
            <w:tcW w:w="2037" w:type="pct"/>
          </w:tcPr>
          <w:p w:rsidR="00C56DAE" w:rsidRDefault="00C56DAE" w:rsidP="00D62A49">
            <w:pPr>
              <w:pStyle w:val="TAL"/>
            </w:pPr>
            <w:r>
              <w:rPr>
                <w:lang w:val="en-US"/>
              </w:rPr>
              <w:t>Remove</w:t>
            </w:r>
            <w:r w:rsidRPr="005E16C7">
              <w:rPr>
                <w:lang w:val="en-US"/>
              </w:rPr>
              <w:t xml:space="preserve"> </w:t>
            </w:r>
            <w:r>
              <w:rPr>
                <w:lang w:val="en-US"/>
              </w:rPr>
              <w:t>MAR</w:t>
            </w:r>
          </w:p>
        </w:tc>
        <w:tc>
          <w:tcPr>
            <w:tcW w:w="1406" w:type="pct"/>
          </w:tcPr>
          <w:p w:rsidR="00C56DAE" w:rsidRPr="005E16C7" w:rsidRDefault="00C56DAE" w:rsidP="00D62A49">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C56DAE" w:rsidRDefault="00C56DAE" w:rsidP="00D62A49">
            <w:pPr>
              <w:pStyle w:val="TAC"/>
              <w:rPr>
                <w:lang w:val="de-DE"/>
              </w:rPr>
            </w:pPr>
            <w:r w:rsidRPr="005E16C7">
              <w:t>Not Applicable</w:t>
            </w:r>
          </w:p>
        </w:tc>
      </w:tr>
      <w:tr w:rsidR="00C56DAE" w:rsidRPr="00D01CF2" w:rsidTr="00D62A49">
        <w:trPr>
          <w:jc w:val="center"/>
        </w:trPr>
        <w:tc>
          <w:tcPr>
            <w:tcW w:w="519" w:type="pct"/>
          </w:tcPr>
          <w:p w:rsidR="00C56DAE" w:rsidRDefault="00C56DAE" w:rsidP="00D62A49">
            <w:pPr>
              <w:pStyle w:val="TAC"/>
              <w:rPr>
                <w:lang w:val="sv-SE"/>
              </w:rPr>
            </w:pPr>
            <w:r>
              <w:t>169</w:t>
            </w:r>
          </w:p>
        </w:tc>
        <w:tc>
          <w:tcPr>
            <w:tcW w:w="2037" w:type="pct"/>
          </w:tcPr>
          <w:p w:rsidR="00C56DAE" w:rsidRDefault="00C56DAE" w:rsidP="00D62A49">
            <w:pPr>
              <w:pStyle w:val="TAL"/>
            </w:pPr>
            <w:r w:rsidRPr="005E16C7">
              <w:rPr>
                <w:lang w:val="fr-FR"/>
              </w:rPr>
              <w:t xml:space="preserve">Update </w:t>
            </w:r>
            <w:r>
              <w:rPr>
                <w:lang w:val="fr-FR"/>
              </w:rPr>
              <w:t>MAR</w:t>
            </w:r>
          </w:p>
        </w:tc>
        <w:tc>
          <w:tcPr>
            <w:tcW w:w="1406" w:type="pct"/>
          </w:tcPr>
          <w:p w:rsidR="00C56DAE" w:rsidRPr="005E16C7" w:rsidRDefault="00C56DAE" w:rsidP="00D62A49">
            <w:pPr>
              <w:pStyle w:val="TAL"/>
            </w:pPr>
            <w:r w:rsidRPr="005E16C7">
              <w:t>Extendable / Table 7.5.4</w:t>
            </w:r>
            <w:r w:rsidRPr="005E16C7">
              <w:rPr>
                <w:lang w:val="de-DE"/>
              </w:rPr>
              <w:t>.</w:t>
            </w:r>
            <w:r>
              <w:t>16</w:t>
            </w:r>
            <w:r w:rsidRPr="005E16C7">
              <w:rPr>
                <w:lang w:val="de-DE"/>
              </w:rPr>
              <w:t>-1</w:t>
            </w:r>
          </w:p>
        </w:tc>
        <w:tc>
          <w:tcPr>
            <w:tcW w:w="1038" w:type="pct"/>
          </w:tcPr>
          <w:p w:rsidR="00C56DAE" w:rsidRDefault="00C56DAE" w:rsidP="00D62A49">
            <w:pPr>
              <w:pStyle w:val="TAC"/>
              <w:rPr>
                <w:lang w:val="de-DE"/>
              </w:rPr>
            </w:pPr>
            <w:r w:rsidRPr="005E16C7">
              <w:t>Not Applicable</w:t>
            </w:r>
          </w:p>
        </w:tc>
      </w:tr>
      <w:tr w:rsidR="00C56DAE" w:rsidRPr="00D01CF2" w:rsidTr="00D62A49">
        <w:trPr>
          <w:jc w:val="center"/>
        </w:trPr>
        <w:tc>
          <w:tcPr>
            <w:tcW w:w="519" w:type="pct"/>
          </w:tcPr>
          <w:p w:rsidR="00C56DAE" w:rsidRDefault="00C56DAE" w:rsidP="00D62A49">
            <w:pPr>
              <w:pStyle w:val="TAC"/>
              <w:rPr>
                <w:lang w:val="sv-SE"/>
              </w:rPr>
            </w:pPr>
            <w:r>
              <w:rPr>
                <w:lang w:val="sv-SE"/>
              </w:rPr>
              <w:t>170</w:t>
            </w:r>
          </w:p>
        </w:tc>
        <w:tc>
          <w:tcPr>
            <w:tcW w:w="2037" w:type="pct"/>
          </w:tcPr>
          <w:p w:rsidR="00C56DAE" w:rsidRDefault="00C56DAE" w:rsidP="00D62A49">
            <w:pPr>
              <w:pStyle w:val="TAL"/>
            </w:pPr>
            <w:r>
              <w:t>M</w:t>
            </w:r>
            <w:r w:rsidRPr="005E16C7">
              <w:t>AR ID</w:t>
            </w:r>
          </w:p>
        </w:tc>
        <w:tc>
          <w:tcPr>
            <w:tcW w:w="1406" w:type="pct"/>
          </w:tcPr>
          <w:p w:rsidR="00C56DAE" w:rsidRPr="0074714C" w:rsidRDefault="00C56DAE" w:rsidP="00D62A49">
            <w:pPr>
              <w:pStyle w:val="TAL"/>
            </w:pPr>
            <w:r w:rsidRPr="005E16C7">
              <w:t xml:space="preserve">Extendable / </w:t>
            </w:r>
            <w:r>
              <w:t>Clause</w:t>
            </w:r>
            <w:r w:rsidRPr="005E16C7">
              <w:t xml:space="preserve"> 8.2.</w:t>
            </w:r>
            <w:r>
              <w:t>123</w:t>
            </w:r>
          </w:p>
        </w:tc>
        <w:tc>
          <w:tcPr>
            <w:tcW w:w="1038" w:type="pct"/>
          </w:tcPr>
          <w:p w:rsidR="00C56DAE" w:rsidRPr="005E16C7" w:rsidRDefault="00C56DAE" w:rsidP="00D62A49">
            <w:pPr>
              <w:pStyle w:val="TAC"/>
            </w:pPr>
            <w:r>
              <w:t>2</w:t>
            </w:r>
          </w:p>
        </w:tc>
      </w:tr>
      <w:tr w:rsidR="00C56DAE" w:rsidRPr="00D01CF2" w:rsidTr="00D62A49">
        <w:trPr>
          <w:jc w:val="center"/>
        </w:trPr>
        <w:tc>
          <w:tcPr>
            <w:tcW w:w="519" w:type="pct"/>
          </w:tcPr>
          <w:p w:rsidR="00C56DAE" w:rsidRDefault="00C56DAE" w:rsidP="00D62A49">
            <w:pPr>
              <w:pStyle w:val="TAC"/>
              <w:rPr>
                <w:lang w:val="sv-SE"/>
              </w:rPr>
            </w:pPr>
            <w:r>
              <w:rPr>
                <w:lang w:val="sv-SE"/>
              </w:rPr>
              <w:t>171</w:t>
            </w:r>
          </w:p>
        </w:tc>
        <w:tc>
          <w:tcPr>
            <w:tcW w:w="2037" w:type="pct"/>
          </w:tcPr>
          <w:p w:rsidR="00C56DAE" w:rsidRDefault="00C56DAE" w:rsidP="00D62A49">
            <w:pPr>
              <w:pStyle w:val="TAL"/>
            </w:pPr>
            <w:r>
              <w:t>Steering Functionality</w:t>
            </w:r>
          </w:p>
        </w:tc>
        <w:tc>
          <w:tcPr>
            <w:tcW w:w="1406" w:type="pct"/>
          </w:tcPr>
          <w:p w:rsidR="00C56DAE" w:rsidRPr="0074714C" w:rsidRDefault="00C56DAE" w:rsidP="00D62A49">
            <w:pPr>
              <w:pStyle w:val="TAL"/>
            </w:pPr>
            <w:r>
              <w:t>Extendable / Clause 8.2.124</w:t>
            </w:r>
          </w:p>
        </w:tc>
        <w:tc>
          <w:tcPr>
            <w:tcW w:w="1038" w:type="pct"/>
          </w:tcPr>
          <w:p w:rsidR="00C56DAE" w:rsidRDefault="00C56DAE" w:rsidP="00D62A49">
            <w:pPr>
              <w:pStyle w:val="TAC"/>
              <w:rPr>
                <w:lang w:val="de-DE"/>
              </w:rPr>
            </w:pPr>
            <w:r>
              <w:rPr>
                <w:lang w:val="de-DE"/>
              </w:rPr>
              <w:t>1</w:t>
            </w:r>
          </w:p>
        </w:tc>
      </w:tr>
      <w:tr w:rsidR="00C56DAE" w:rsidRPr="00D01CF2" w:rsidTr="00D62A49">
        <w:trPr>
          <w:jc w:val="center"/>
        </w:trPr>
        <w:tc>
          <w:tcPr>
            <w:tcW w:w="519" w:type="pct"/>
          </w:tcPr>
          <w:p w:rsidR="00C56DAE" w:rsidRDefault="00C56DAE" w:rsidP="00D62A49">
            <w:pPr>
              <w:pStyle w:val="TAC"/>
              <w:rPr>
                <w:lang w:val="sv-SE"/>
              </w:rPr>
            </w:pPr>
            <w:r>
              <w:rPr>
                <w:lang w:val="sv-SE"/>
              </w:rPr>
              <w:t>172</w:t>
            </w:r>
          </w:p>
        </w:tc>
        <w:tc>
          <w:tcPr>
            <w:tcW w:w="2037" w:type="pct"/>
          </w:tcPr>
          <w:p w:rsidR="00C56DAE" w:rsidRDefault="00C56DAE" w:rsidP="00D62A49">
            <w:pPr>
              <w:pStyle w:val="TAL"/>
            </w:pPr>
            <w:r>
              <w:t>Steering Mode</w:t>
            </w:r>
          </w:p>
        </w:tc>
        <w:tc>
          <w:tcPr>
            <w:tcW w:w="1406" w:type="pct"/>
          </w:tcPr>
          <w:p w:rsidR="00C56DAE" w:rsidRPr="0074714C" w:rsidRDefault="00C56DAE" w:rsidP="00D62A49">
            <w:pPr>
              <w:pStyle w:val="TAL"/>
            </w:pPr>
            <w:r>
              <w:t>Extendable / Clause 8.2.125</w:t>
            </w:r>
          </w:p>
        </w:tc>
        <w:tc>
          <w:tcPr>
            <w:tcW w:w="1038" w:type="pct"/>
          </w:tcPr>
          <w:p w:rsidR="00C56DAE" w:rsidRDefault="00C56DAE" w:rsidP="00D62A49">
            <w:pPr>
              <w:pStyle w:val="TAC"/>
              <w:rPr>
                <w:lang w:val="de-DE"/>
              </w:rPr>
            </w:pPr>
            <w:r>
              <w:rPr>
                <w:lang w:val="de-DE"/>
              </w:rPr>
              <w:t>1</w:t>
            </w:r>
          </w:p>
        </w:tc>
      </w:tr>
      <w:tr w:rsidR="00C56DAE" w:rsidRPr="00D01CF2" w:rsidTr="00D62A49">
        <w:trPr>
          <w:jc w:val="center"/>
        </w:trPr>
        <w:tc>
          <w:tcPr>
            <w:tcW w:w="519" w:type="pct"/>
          </w:tcPr>
          <w:p w:rsidR="00C56DAE" w:rsidRDefault="00C56DAE" w:rsidP="00D62A49">
            <w:pPr>
              <w:pStyle w:val="TAC"/>
              <w:rPr>
                <w:lang w:val="sv-SE"/>
              </w:rPr>
            </w:pPr>
            <w:r>
              <w:rPr>
                <w:lang w:val="sv-SE"/>
              </w:rPr>
              <w:t>173</w:t>
            </w:r>
          </w:p>
        </w:tc>
        <w:tc>
          <w:tcPr>
            <w:tcW w:w="2037" w:type="pct"/>
          </w:tcPr>
          <w:p w:rsidR="00C56DAE" w:rsidRDefault="00C56DAE" w:rsidP="00D62A49">
            <w:pPr>
              <w:pStyle w:val="TAL"/>
            </w:pPr>
            <w:r>
              <w:t>Weight</w:t>
            </w:r>
          </w:p>
        </w:tc>
        <w:tc>
          <w:tcPr>
            <w:tcW w:w="1406" w:type="pct"/>
          </w:tcPr>
          <w:p w:rsidR="00C56DAE" w:rsidRPr="0074714C" w:rsidRDefault="00C56DAE" w:rsidP="00D62A49">
            <w:pPr>
              <w:pStyle w:val="TAL"/>
            </w:pPr>
            <w:r>
              <w:t>Fixed / Clause 8.2.126</w:t>
            </w:r>
          </w:p>
        </w:tc>
        <w:tc>
          <w:tcPr>
            <w:tcW w:w="1038" w:type="pct"/>
          </w:tcPr>
          <w:p w:rsidR="00C56DAE" w:rsidRDefault="00C56DAE" w:rsidP="00D62A49">
            <w:pPr>
              <w:pStyle w:val="TAC"/>
              <w:rPr>
                <w:lang w:val="de-DE"/>
              </w:rPr>
            </w:pPr>
            <w:r>
              <w:rPr>
                <w:lang w:val="de-DE"/>
              </w:rPr>
              <w:t>1</w:t>
            </w:r>
          </w:p>
        </w:tc>
      </w:tr>
      <w:tr w:rsidR="00C56DAE" w:rsidRPr="00D01CF2" w:rsidTr="00D62A49">
        <w:trPr>
          <w:jc w:val="center"/>
        </w:trPr>
        <w:tc>
          <w:tcPr>
            <w:tcW w:w="519" w:type="pct"/>
          </w:tcPr>
          <w:p w:rsidR="00C56DAE" w:rsidRDefault="00C56DAE" w:rsidP="00D62A49">
            <w:pPr>
              <w:pStyle w:val="TAC"/>
              <w:rPr>
                <w:lang w:val="sv-SE"/>
              </w:rPr>
            </w:pPr>
            <w:r>
              <w:rPr>
                <w:lang w:val="sv-SE"/>
              </w:rPr>
              <w:t>174</w:t>
            </w:r>
          </w:p>
        </w:tc>
        <w:tc>
          <w:tcPr>
            <w:tcW w:w="2037" w:type="pct"/>
          </w:tcPr>
          <w:p w:rsidR="00C56DAE" w:rsidRDefault="00C56DAE" w:rsidP="00D62A49">
            <w:pPr>
              <w:pStyle w:val="TAL"/>
            </w:pPr>
            <w:r>
              <w:t>Priority</w:t>
            </w:r>
          </w:p>
        </w:tc>
        <w:tc>
          <w:tcPr>
            <w:tcW w:w="1406" w:type="pct"/>
          </w:tcPr>
          <w:p w:rsidR="00C56DAE" w:rsidRPr="0074714C" w:rsidRDefault="00C56DAE" w:rsidP="00D62A49">
            <w:pPr>
              <w:pStyle w:val="TAL"/>
            </w:pPr>
            <w:r>
              <w:t>Extendable / Clause 8.2.127</w:t>
            </w:r>
          </w:p>
        </w:tc>
        <w:tc>
          <w:tcPr>
            <w:tcW w:w="1038" w:type="pct"/>
          </w:tcPr>
          <w:p w:rsidR="00C56DAE" w:rsidRDefault="00C56DAE" w:rsidP="00D62A49">
            <w:pPr>
              <w:pStyle w:val="TAC"/>
              <w:rPr>
                <w:lang w:val="de-DE"/>
              </w:rPr>
            </w:pPr>
            <w:r>
              <w:rPr>
                <w:lang w:val="de-DE"/>
              </w:rPr>
              <w:t>1</w:t>
            </w:r>
          </w:p>
        </w:tc>
      </w:tr>
      <w:tr w:rsidR="00C56DAE" w:rsidRPr="00D01CF2" w:rsidTr="00D62A49">
        <w:trPr>
          <w:jc w:val="center"/>
        </w:trPr>
        <w:tc>
          <w:tcPr>
            <w:tcW w:w="519" w:type="pct"/>
          </w:tcPr>
          <w:p w:rsidR="00C56DAE" w:rsidRDefault="00C56DAE" w:rsidP="00D62A49">
            <w:pPr>
              <w:pStyle w:val="TAC"/>
              <w:rPr>
                <w:lang w:val="sv-SE"/>
              </w:rPr>
            </w:pPr>
            <w:r>
              <w:t>175</w:t>
            </w:r>
          </w:p>
        </w:tc>
        <w:tc>
          <w:tcPr>
            <w:tcW w:w="2037" w:type="pct"/>
          </w:tcPr>
          <w:p w:rsidR="00C56DAE" w:rsidRDefault="00C56DAE" w:rsidP="00D62A49">
            <w:pPr>
              <w:pStyle w:val="TAL"/>
            </w:pPr>
            <w:r>
              <w:t>Update Access Forwarding Action Information 1</w:t>
            </w:r>
          </w:p>
        </w:tc>
        <w:tc>
          <w:tcPr>
            <w:tcW w:w="1406" w:type="pct"/>
          </w:tcPr>
          <w:p w:rsidR="00C56DAE" w:rsidRDefault="00C56DAE" w:rsidP="00D62A49">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C56DAE" w:rsidRDefault="00C56DAE" w:rsidP="00D62A49">
            <w:pPr>
              <w:pStyle w:val="TAC"/>
              <w:rPr>
                <w:lang w:val="de-DE"/>
              </w:rPr>
            </w:pPr>
            <w:r w:rsidRPr="005E16C7">
              <w:t>Not Applicable</w:t>
            </w:r>
          </w:p>
        </w:tc>
      </w:tr>
      <w:tr w:rsidR="00C56DAE" w:rsidRPr="00D01CF2" w:rsidTr="00D62A49">
        <w:trPr>
          <w:jc w:val="center"/>
        </w:trPr>
        <w:tc>
          <w:tcPr>
            <w:tcW w:w="519" w:type="pct"/>
          </w:tcPr>
          <w:p w:rsidR="00C56DAE" w:rsidRDefault="00C56DAE" w:rsidP="00D62A49">
            <w:pPr>
              <w:pStyle w:val="TAC"/>
              <w:rPr>
                <w:lang w:val="sv-SE"/>
              </w:rPr>
            </w:pPr>
            <w:r>
              <w:t>176</w:t>
            </w:r>
          </w:p>
        </w:tc>
        <w:tc>
          <w:tcPr>
            <w:tcW w:w="2037" w:type="pct"/>
          </w:tcPr>
          <w:p w:rsidR="00C56DAE" w:rsidRDefault="00C56DAE" w:rsidP="00D62A49">
            <w:pPr>
              <w:pStyle w:val="TAL"/>
            </w:pPr>
            <w:r>
              <w:t>Update Access Forwarding Action Information 2</w:t>
            </w:r>
          </w:p>
        </w:tc>
        <w:tc>
          <w:tcPr>
            <w:tcW w:w="1406" w:type="pct"/>
          </w:tcPr>
          <w:p w:rsidR="00C56DAE" w:rsidRDefault="00C56DAE" w:rsidP="00D62A49">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C56DAE" w:rsidRDefault="00C56DAE" w:rsidP="00D62A49">
            <w:pPr>
              <w:pStyle w:val="TAC"/>
              <w:rPr>
                <w:lang w:val="de-DE"/>
              </w:rPr>
            </w:pPr>
            <w:r>
              <w:t>Not Applicable</w:t>
            </w:r>
          </w:p>
        </w:tc>
      </w:tr>
      <w:tr w:rsidR="00C56DAE" w:rsidRPr="00D01CF2" w:rsidTr="00D62A49">
        <w:trPr>
          <w:jc w:val="center"/>
        </w:trPr>
        <w:tc>
          <w:tcPr>
            <w:tcW w:w="519" w:type="pct"/>
          </w:tcPr>
          <w:p w:rsidR="00C56DAE" w:rsidRDefault="00C56DAE" w:rsidP="00D62A49">
            <w:pPr>
              <w:pStyle w:val="TAC"/>
              <w:rPr>
                <w:lang w:val="sv-SE"/>
              </w:rPr>
            </w:pPr>
            <w:r>
              <w:rPr>
                <w:lang w:val="sv-SE"/>
              </w:rPr>
              <w:t>177</w:t>
            </w:r>
          </w:p>
        </w:tc>
        <w:tc>
          <w:tcPr>
            <w:tcW w:w="2037" w:type="pct"/>
          </w:tcPr>
          <w:p w:rsidR="00C56DAE" w:rsidRDefault="00C56DAE" w:rsidP="00D62A49">
            <w:pPr>
              <w:pStyle w:val="TAL"/>
            </w:pPr>
            <w:r>
              <w:t xml:space="preserve">UE </w:t>
            </w:r>
            <w:r w:rsidRPr="005E16C7">
              <w:t xml:space="preserve">IP </w:t>
            </w:r>
            <w:r>
              <w:t>address Pool Identity</w:t>
            </w:r>
          </w:p>
        </w:tc>
        <w:tc>
          <w:tcPr>
            <w:tcW w:w="1406" w:type="pct"/>
          </w:tcPr>
          <w:p w:rsidR="00C56DAE" w:rsidRPr="0065489E" w:rsidRDefault="00C56DAE" w:rsidP="00D62A49">
            <w:pPr>
              <w:pStyle w:val="TAL"/>
            </w:pPr>
            <w:r>
              <w:t>Extendable</w:t>
            </w:r>
            <w:r w:rsidRPr="005E16C7">
              <w:t xml:space="preserve"> </w:t>
            </w:r>
            <w:r>
              <w:t>/ Clause 8.2.128</w:t>
            </w:r>
          </w:p>
        </w:tc>
        <w:tc>
          <w:tcPr>
            <w:tcW w:w="1038" w:type="pct"/>
          </w:tcPr>
          <w:p w:rsidR="00C56DAE" w:rsidRDefault="00C56DAE" w:rsidP="00D62A49">
            <w:pPr>
              <w:pStyle w:val="TAC"/>
              <w:rPr>
                <w:lang w:val="de-DE"/>
              </w:rPr>
            </w:pPr>
            <w:r>
              <w:rPr>
                <w:lang w:val="de-DE"/>
              </w:rPr>
              <w:t>6</w:t>
            </w:r>
          </w:p>
        </w:tc>
      </w:tr>
      <w:tr w:rsidR="00C56DAE" w:rsidRPr="00D01CF2" w:rsidTr="00D62A49">
        <w:trPr>
          <w:jc w:val="center"/>
        </w:trPr>
        <w:tc>
          <w:tcPr>
            <w:tcW w:w="519" w:type="pct"/>
          </w:tcPr>
          <w:p w:rsidR="00C56DAE" w:rsidRPr="005E16C7" w:rsidRDefault="00C56DAE" w:rsidP="00D62A49">
            <w:pPr>
              <w:pStyle w:val="TAC"/>
              <w:rPr>
                <w:lang w:val="sv-SE"/>
              </w:rPr>
            </w:pPr>
            <w:r>
              <w:rPr>
                <w:lang w:val="sv-SE"/>
              </w:rPr>
              <w:t>178</w:t>
            </w:r>
          </w:p>
        </w:tc>
        <w:tc>
          <w:tcPr>
            <w:tcW w:w="2037" w:type="pct"/>
          </w:tcPr>
          <w:p w:rsidR="00C56DAE" w:rsidRPr="005E16C7" w:rsidRDefault="00C56DAE" w:rsidP="00D62A49">
            <w:pPr>
              <w:pStyle w:val="TAL"/>
            </w:pPr>
            <w:r>
              <w:t>Alternative SMF IP Address</w:t>
            </w:r>
          </w:p>
        </w:tc>
        <w:tc>
          <w:tcPr>
            <w:tcW w:w="1406" w:type="pct"/>
          </w:tcPr>
          <w:p w:rsidR="00C56DAE" w:rsidRPr="00001DEC" w:rsidRDefault="00C56DAE" w:rsidP="00D62A49">
            <w:pPr>
              <w:pStyle w:val="TAL"/>
            </w:pPr>
            <w:r>
              <w:t>Extendable / Clause 8.2.129</w:t>
            </w:r>
          </w:p>
        </w:tc>
        <w:tc>
          <w:tcPr>
            <w:tcW w:w="1038" w:type="pct"/>
          </w:tcPr>
          <w:p w:rsidR="00C56DAE" w:rsidRPr="005E16C7" w:rsidRDefault="00C56DAE" w:rsidP="00D62A49">
            <w:pPr>
              <w:pStyle w:val="TAC"/>
              <w:rPr>
                <w:lang w:val="sv-SE"/>
              </w:rPr>
            </w:pPr>
            <w:r>
              <w:rPr>
                <w:lang w:val="de-DE"/>
              </w:rPr>
              <w:t>m-1-4</w:t>
            </w:r>
          </w:p>
        </w:tc>
      </w:tr>
      <w:tr w:rsidR="00C56DAE" w:rsidRPr="00D01CF2" w:rsidTr="00D62A49">
        <w:trPr>
          <w:jc w:val="center"/>
        </w:trPr>
        <w:tc>
          <w:tcPr>
            <w:tcW w:w="519" w:type="pct"/>
          </w:tcPr>
          <w:p w:rsidR="00C56DAE" w:rsidRDefault="00C56DAE" w:rsidP="00D62A49">
            <w:pPr>
              <w:pStyle w:val="TAC"/>
              <w:rPr>
                <w:lang w:val="sv-SE"/>
              </w:rPr>
            </w:pPr>
            <w:r>
              <w:rPr>
                <w:lang w:val="sv-SE"/>
              </w:rPr>
              <w:t>179</w:t>
            </w:r>
          </w:p>
        </w:tc>
        <w:tc>
          <w:tcPr>
            <w:tcW w:w="2037" w:type="pct"/>
          </w:tcPr>
          <w:p w:rsidR="00C56DAE" w:rsidRDefault="00C56DAE" w:rsidP="00D62A49">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C56DAE" w:rsidRPr="00FD4C8E" w:rsidRDefault="00C56DAE" w:rsidP="00D62A49">
            <w:pPr>
              <w:pStyle w:val="TAL"/>
            </w:pPr>
            <w:r>
              <w:t>Extendable / Clause 8.2.130</w:t>
            </w:r>
          </w:p>
        </w:tc>
        <w:tc>
          <w:tcPr>
            <w:tcW w:w="1038" w:type="pct"/>
          </w:tcPr>
          <w:p w:rsidR="00C56DAE" w:rsidRDefault="00C56DAE" w:rsidP="00D62A49">
            <w:pPr>
              <w:pStyle w:val="TAC"/>
              <w:rPr>
                <w:lang w:val="de-DE"/>
              </w:rPr>
            </w:pPr>
            <w:r>
              <w:rPr>
                <w:lang w:val="de-DE"/>
              </w:rPr>
              <w:t>1</w:t>
            </w:r>
          </w:p>
        </w:tc>
      </w:tr>
      <w:tr w:rsidR="00C56DAE" w:rsidRPr="00D01CF2" w:rsidTr="00D62A49">
        <w:trPr>
          <w:jc w:val="center"/>
        </w:trPr>
        <w:tc>
          <w:tcPr>
            <w:tcW w:w="519" w:type="pct"/>
          </w:tcPr>
          <w:p w:rsidR="00C56DAE" w:rsidRPr="005E16C7" w:rsidRDefault="00C56DAE" w:rsidP="00D62A49">
            <w:pPr>
              <w:pStyle w:val="TAC"/>
              <w:rPr>
                <w:lang w:val="sv-SE"/>
              </w:rPr>
            </w:pPr>
            <w:r>
              <w:rPr>
                <w:lang w:val="sv-SE"/>
              </w:rPr>
              <w:t>180</w:t>
            </w:r>
          </w:p>
        </w:tc>
        <w:tc>
          <w:tcPr>
            <w:tcW w:w="2037" w:type="pct"/>
          </w:tcPr>
          <w:p w:rsidR="00C56DAE" w:rsidRPr="005E16C7" w:rsidRDefault="00C56DAE" w:rsidP="00D62A49">
            <w:pPr>
              <w:pStyle w:val="TAL"/>
            </w:pPr>
            <w:r>
              <w:t>SMF Set ID</w:t>
            </w:r>
          </w:p>
        </w:tc>
        <w:tc>
          <w:tcPr>
            <w:tcW w:w="1406" w:type="pct"/>
          </w:tcPr>
          <w:p w:rsidR="00C56DAE" w:rsidRPr="00581010" w:rsidRDefault="00C56DAE" w:rsidP="00D62A49">
            <w:pPr>
              <w:pStyle w:val="TAL"/>
            </w:pPr>
            <w:r>
              <w:t>Extendable / Clause 8.2.131</w:t>
            </w:r>
          </w:p>
        </w:tc>
        <w:tc>
          <w:tcPr>
            <w:tcW w:w="1038" w:type="pct"/>
          </w:tcPr>
          <w:p w:rsidR="00C56DAE" w:rsidRPr="005E16C7" w:rsidRDefault="00C56DAE" w:rsidP="00D62A49">
            <w:pPr>
              <w:pStyle w:val="TAC"/>
              <w:rPr>
                <w:lang w:val="sv-SE"/>
              </w:rPr>
            </w:pPr>
            <w:r>
              <w:rPr>
                <w:lang w:val="de-DE"/>
              </w:rPr>
              <w:t>Not applicable</w:t>
            </w:r>
          </w:p>
        </w:tc>
      </w:tr>
      <w:tr w:rsidR="00C56DAE" w:rsidRPr="00D01CF2" w:rsidTr="00D62A49">
        <w:trPr>
          <w:jc w:val="center"/>
        </w:trPr>
        <w:tc>
          <w:tcPr>
            <w:tcW w:w="519" w:type="pct"/>
          </w:tcPr>
          <w:p w:rsidR="00C56DAE" w:rsidRDefault="00C56DAE" w:rsidP="00D62A49">
            <w:pPr>
              <w:pStyle w:val="TAC"/>
              <w:rPr>
                <w:lang w:val="sv-SE"/>
              </w:rPr>
            </w:pPr>
            <w:r>
              <w:t>181</w:t>
            </w:r>
          </w:p>
        </w:tc>
        <w:tc>
          <w:tcPr>
            <w:tcW w:w="2037" w:type="pct"/>
          </w:tcPr>
          <w:p w:rsidR="00C56DAE" w:rsidRDefault="00C56DAE" w:rsidP="00D62A49">
            <w:pPr>
              <w:pStyle w:val="TAL"/>
            </w:pPr>
            <w:r>
              <w:rPr>
                <w:lang w:eastAsia="zh-CN"/>
              </w:rPr>
              <w:t>Quota Validity Time</w:t>
            </w:r>
          </w:p>
        </w:tc>
        <w:tc>
          <w:tcPr>
            <w:tcW w:w="1406" w:type="pct"/>
          </w:tcPr>
          <w:p w:rsidR="00C56DAE" w:rsidRDefault="00C56DAE" w:rsidP="00D62A49">
            <w:pPr>
              <w:pStyle w:val="TAL"/>
            </w:pPr>
            <w:r w:rsidRPr="00D01CF2">
              <w:t xml:space="preserve">Extendable / </w:t>
            </w:r>
            <w:r>
              <w:t>Clause</w:t>
            </w:r>
            <w:r w:rsidRPr="00D01CF2">
              <w:t xml:space="preserve"> 8.2.</w:t>
            </w:r>
            <w:r>
              <w:t>132</w:t>
            </w:r>
          </w:p>
        </w:tc>
        <w:tc>
          <w:tcPr>
            <w:tcW w:w="1038" w:type="pct"/>
          </w:tcPr>
          <w:p w:rsidR="00C56DAE" w:rsidRDefault="00C56DAE" w:rsidP="00D62A49">
            <w:pPr>
              <w:pStyle w:val="TAC"/>
              <w:rPr>
                <w:lang w:val="de-DE"/>
              </w:rPr>
            </w:pPr>
            <w:r>
              <w:rPr>
                <w:lang w:eastAsia="zh-CN"/>
              </w:rPr>
              <w:t>4</w:t>
            </w:r>
          </w:p>
        </w:tc>
      </w:tr>
      <w:tr w:rsidR="00C56DAE" w:rsidRPr="00D01CF2" w:rsidTr="00D62A49">
        <w:trPr>
          <w:jc w:val="center"/>
          <w:ins w:id="37" w:author="Huawei" w:date="2019-10-28T09:37:00Z"/>
        </w:trPr>
        <w:tc>
          <w:tcPr>
            <w:tcW w:w="519" w:type="pct"/>
          </w:tcPr>
          <w:p w:rsidR="00C56DAE" w:rsidRDefault="00C56DAE" w:rsidP="00D62A49">
            <w:pPr>
              <w:pStyle w:val="TAC"/>
              <w:rPr>
                <w:ins w:id="38" w:author="Huawei" w:date="2019-10-28T09:37:00Z"/>
                <w:lang w:eastAsia="zh-CN"/>
              </w:rPr>
            </w:pPr>
            <w:ins w:id="39" w:author="Huawei" w:date="2019-10-28T09:37:00Z">
              <w:r w:rsidRPr="00BD5491">
                <w:rPr>
                  <w:rFonts w:hint="eastAsia"/>
                  <w:highlight w:val="yellow"/>
                  <w:lang w:eastAsia="zh-CN"/>
                </w:rPr>
                <w:t>x</w:t>
              </w:r>
            </w:ins>
          </w:p>
        </w:tc>
        <w:tc>
          <w:tcPr>
            <w:tcW w:w="2037" w:type="pct"/>
          </w:tcPr>
          <w:p w:rsidR="00C56DAE" w:rsidRDefault="00DC3577" w:rsidP="00D62A49">
            <w:pPr>
              <w:pStyle w:val="TAL"/>
              <w:rPr>
                <w:ins w:id="40" w:author="Huawei" w:date="2019-10-28T09:37:00Z"/>
                <w:lang w:eastAsia="zh-CN"/>
              </w:rPr>
            </w:pPr>
            <w:proofErr w:type="spellStart"/>
            <w:ins w:id="41" w:author="Huawei" w:date="2019-10-28T09:37:00Z">
              <w:r>
                <w:t>QoS</w:t>
              </w:r>
              <w:proofErr w:type="spellEnd"/>
              <w:r>
                <w:t xml:space="preserve"> Monitoring Packet </w:t>
              </w:r>
            </w:ins>
            <w:ins w:id="42" w:author="Huawei" w:date="2019-10-28T11:03:00Z">
              <w:r>
                <w:t>I</w:t>
              </w:r>
            </w:ins>
            <w:ins w:id="43" w:author="Huawei" w:date="2019-10-28T09:37:00Z">
              <w:r w:rsidR="00C56DAE">
                <w:t>ndicator</w:t>
              </w:r>
            </w:ins>
          </w:p>
        </w:tc>
        <w:tc>
          <w:tcPr>
            <w:tcW w:w="1406" w:type="pct"/>
          </w:tcPr>
          <w:p w:rsidR="00C56DAE" w:rsidRPr="00D01CF2" w:rsidRDefault="00C56DAE" w:rsidP="00C56DAE">
            <w:pPr>
              <w:pStyle w:val="TAL"/>
              <w:rPr>
                <w:ins w:id="44" w:author="Huawei" w:date="2019-10-28T09:37:00Z"/>
              </w:rPr>
            </w:pPr>
            <w:ins w:id="45" w:author="Huawei" w:date="2019-10-28T09:37:00Z">
              <w:r w:rsidRPr="00D01CF2">
                <w:t xml:space="preserve">Extendable / </w:t>
              </w:r>
              <w:r>
                <w:t>Clause</w:t>
              </w:r>
              <w:r w:rsidRPr="00D01CF2">
                <w:t xml:space="preserve"> 8.2.</w:t>
              </w:r>
              <w:r w:rsidRPr="00BD5491">
                <w:rPr>
                  <w:highlight w:val="yellow"/>
                </w:rPr>
                <w:t>y</w:t>
              </w:r>
            </w:ins>
          </w:p>
        </w:tc>
        <w:tc>
          <w:tcPr>
            <w:tcW w:w="1038" w:type="pct"/>
          </w:tcPr>
          <w:p w:rsidR="00C56DAE" w:rsidRDefault="00C56DAE" w:rsidP="00D62A49">
            <w:pPr>
              <w:pStyle w:val="TAC"/>
              <w:rPr>
                <w:ins w:id="46" w:author="Huawei" w:date="2019-10-28T09:37:00Z"/>
                <w:lang w:eastAsia="zh-CN"/>
              </w:rPr>
            </w:pPr>
            <w:ins w:id="47" w:author="Huawei" w:date="2019-10-28T09:38:00Z">
              <w:r>
                <w:rPr>
                  <w:rFonts w:hint="eastAsia"/>
                  <w:lang w:eastAsia="zh-CN"/>
                </w:rPr>
                <w:t>1</w:t>
              </w:r>
            </w:ins>
          </w:p>
        </w:tc>
      </w:tr>
      <w:tr w:rsidR="00C56DAE" w:rsidRPr="00D01CF2" w:rsidTr="00D62A49">
        <w:trPr>
          <w:jc w:val="center"/>
        </w:trPr>
        <w:tc>
          <w:tcPr>
            <w:tcW w:w="519" w:type="pct"/>
            <w:tcBorders>
              <w:top w:val="single" w:sz="4" w:space="0" w:color="auto"/>
              <w:left w:val="single" w:sz="4" w:space="0" w:color="auto"/>
              <w:bottom w:val="single" w:sz="4" w:space="0" w:color="auto"/>
              <w:right w:val="single" w:sz="4" w:space="0" w:color="auto"/>
            </w:tcBorders>
          </w:tcPr>
          <w:p w:rsidR="00C56DAE" w:rsidRPr="00861F08" w:rsidRDefault="00C56DAE" w:rsidP="00D62A49">
            <w:pPr>
              <w:pStyle w:val="TAC"/>
            </w:pPr>
            <w:del w:id="48" w:author="Huawei" w:date="2019-10-28T09:38:00Z">
              <w:r w:rsidRPr="00D01CF2" w:rsidDel="00C56DAE">
                <w:delText>1</w:delText>
              </w:r>
              <w:r w:rsidDel="00C56DAE">
                <w:delText>82</w:delText>
              </w:r>
              <w:r w:rsidRPr="00D01CF2" w:rsidDel="00C56DAE">
                <w:delText xml:space="preserve"> </w:delText>
              </w:r>
            </w:del>
            <w:ins w:id="49" w:author="Huawei" w:date="2019-10-28T09:38:00Z">
              <w:r w:rsidRPr="00BD5491">
                <w:rPr>
                  <w:highlight w:val="yellow"/>
                </w:rPr>
                <w:t>a</w:t>
              </w:r>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C56DAE" w:rsidRPr="00D01CF2" w:rsidRDefault="00C56DAE" w:rsidP="00D62A49">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C56DAE" w:rsidRPr="00D01CF2" w:rsidRDefault="00C56DAE" w:rsidP="00D62A49">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C56DAE" w:rsidRPr="00D01CF2" w:rsidRDefault="00C56DAE" w:rsidP="00D62A49">
            <w:pPr>
              <w:pStyle w:val="TAC"/>
            </w:pPr>
          </w:p>
        </w:tc>
      </w:tr>
    </w:tbl>
    <w:p w:rsidR="00C56DAE" w:rsidRPr="00D01CF2" w:rsidRDefault="00C56DAE" w:rsidP="00C56DAE">
      <w:pPr>
        <w:rPr>
          <w:lang w:val="en-US"/>
        </w:rPr>
      </w:pPr>
    </w:p>
    <w:p w:rsidR="00C56DAE" w:rsidRDefault="00C56DAE" w:rsidP="00516626"/>
    <w:p w:rsidR="00516626" w:rsidRPr="003711C5" w:rsidRDefault="00516626" w:rsidP="0051662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60DF2" w:rsidRPr="00D01CF2" w:rsidRDefault="00560DF2" w:rsidP="00560DF2">
      <w:pPr>
        <w:pStyle w:val="3"/>
        <w:rPr>
          <w:ins w:id="50" w:author="Huawei" w:date="2019-10-28T09:19:00Z"/>
        </w:rPr>
      </w:pPr>
      <w:bookmarkStart w:id="51" w:name="_Toc19717433"/>
      <w:ins w:id="52" w:author="Huawei" w:date="2019-10-28T09:19:00Z">
        <w:r w:rsidRPr="00D01CF2">
          <w:t>8.</w:t>
        </w:r>
        <w:r w:rsidRPr="00D01CF2">
          <w:rPr>
            <w:lang w:val="en-US"/>
          </w:rPr>
          <w:t>2</w:t>
        </w:r>
        <w:proofErr w:type="gramStart"/>
        <w:r w:rsidRPr="00D01CF2">
          <w:rPr>
            <w:lang w:val="en-US"/>
          </w:rPr>
          <w:t>.</w:t>
        </w:r>
      </w:ins>
      <w:ins w:id="53" w:author="Huawei" w:date="2019-10-28T09:33:00Z">
        <w:r w:rsidR="001843BA" w:rsidRPr="00BD5491">
          <w:rPr>
            <w:highlight w:val="yellow"/>
            <w:lang w:val="en-US"/>
          </w:rPr>
          <w:t>y</w:t>
        </w:r>
      </w:ins>
      <w:proofErr w:type="gramEnd"/>
      <w:ins w:id="54" w:author="Huawei" w:date="2019-10-28T09:19:00Z">
        <w:r w:rsidRPr="00D01CF2">
          <w:tab/>
        </w:r>
      </w:ins>
      <w:bookmarkEnd w:id="51"/>
      <w:proofErr w:type="spellStart"/>
      <w:ins w:id="55" w:author="Huawei" w:date="2019-10-28T09:27:00Z">
        <w:r w:rsidR="002222B1">
          <w:t>QoS</w:t>
        </w:r>
        <w:proofErr w:type="spellEnd"/>
        <w:r w:rsidR="002222B1">
          <w:t xml:space="preserve"> Monitoring Packet </w:t>
        </w:r>
      </w:ins>
      <w:ins w:id="56" w:author="Huawei" w:date="2019-10-28T11:03:00Z">
        <w:r w:rsidR="00DC3577">
          <w:t>I</w:t>
        </w:r>
      </w:ins>
      <w:ins w:id="57" w:author="Huawei" w:date="2019-10-28T09:27:00Z">
        <w:r w:rsidR="002222B1">
          <w:t>ndicator</w:t>
        </w:r>
      </w:ins>
    </w:p>
    <w:p w:rsidR="00560DF2" w:rsidRPr="00D01CF2" w:rsidRDefault="00560DF2" w:rsidP="00560DF2">
      <w:pPr>
        <w:rPr>
          <w:ins w:id="58" w:author="Huawei" w:date="2019-10-28T09:19:00Z"/>
          <w:lang w:eastAsia="zh-CN"/>
        </w:rPr>
      </w:pPr>
      <w:ins w:id="59" w:author="Huawei" w:date="2019-10-28T09:19:00Z">
        <w:r w:rsidRPr="00D01CF2">
          <w:t xml:space="preserve">The </w:t>
        </w:r>
      </w:ins>
      <w:proofErr w:type="spellStart"/>
      <w:ins w:id="60" w:author="Huawei" w:date="2019-10-28T09:27:00Z">
        <w:r w:rsidR="00DC3577">
          <w:t>QoS</w:t>
        </w:r>
        <w:proofErr w:type="spellEnd"/>
        <w:r w:rsidR="00DC3577">
          <w:t xml:space="preserve"> Monitoring Packet </w:t>
        </w:r>
      </w:ins>
      <w:ins w:id="61" w:author="Huawei" w:date="2019-10-28T11:03:00Z">
        <w:r w:rsidR="00DC3577">
          <w:t>I</w:t>
        </w:r>
      </w:ins>
      <w:ins w:id="62" w:author="Huawei" w:date="2019-10-28T09:27:00Z">
        <w:r w:rsidR="002222B1">
          <w:t>ndicator</w:t>
        </w:r>
      </w:ins>
      <w:ins w:id="63" w:author="Huawei" w:date="2019-10-28T09:19:00Z">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64" w:author="Huawei" w:date="2019-10-28T09:33:00Z">
        <w:r w:rsidR="001843BA" w:rsidRPr="00BD5491">
          <w:rPr>
            <w:highlight w:val="yellow"/>
            <w:lang w:eastAsia="zh-CN"/>
          </w:rPr>
          <w:t>y</w:t>
        </w:r>
      </w:ins>
      <w:ins w:id="65" w:author="Huawei" w:date="2019-10-28T09:19:00Z">
        <w:r w:rsidRPr="00D01CF2">
          <w:rPr>
            <w:lang w:eastAsia="zh-CN"/>
          </w:rPr>
          <w:t>-1</w:t>
        </w:r>
        <w:r w:rsidRPr="00D01CF2">
          <w:rPr>
            <w:lang w:eastAsia="ja-JP"/>
          </w:rPr>
          <w:t xml:space="preserve">. </w:t>
        </w:r>
        <w:r w:rsidRPr="00D01CF2">
          <w:rPr>
            <w:rFonts w:hint="eastAsia"/>
            <w:lang w:eastAsia="zh-CN"/>
          </w:rPr>
          <w:t xml:space="preserve">It indicates </w:t>
        </w:r>
        <w:r w:rsidRPr="00D01CF2">
          <w:t xml:space="preserve">if </w:t>
        </w:r>
      </w:ins>
      <w:ins w:id="66" w:author="Huawei" w:date="2019-10-28T09:28:00Z">
        <w:r w:rsidR="002222B1">
          <w:rPr>
            <w:lang w:eastAsia="x-none"/>
          </w:rPr>
          <w:t xml:space="preserve">per </w:t>
        </w:r>
        <w:proofErr w:type="spellStart"/>
        <w:r w:rsidR="002222B1">
          <w:rPr>
            <w:lang w:eastAsia="x-none"/>
          </w:rPr>
          <w:t>QoS</w:t>
        </w:r>
        <w:proofErr w:type="spellEnd"/>
        <w:r w:rsidR="002222B1">
          <w:rPr>
            <w:lang w:eastAsia="x-none"/>
          </w:rPr>
          <w:t xml:space="preserve"> Flow per UE level </w:t>
        </w:r>
        <w:proofErr w:type="spellStart"/>
        <w:r w:rsidR="002222B1">
          <w:rPr>
            <w:lang w:eastAsia="x-none"/>
          </w:rPr>
          <w:t>QoS</w:t>
        </w:r>
        <w:proofErr w:type="spellEnd"/>
        <w:r w:rsidR="002222B1">
          <w:rPr>
            <w:lang w:eastAsia="x-none"/>
          </w:rPr>
          <w:t xml:space="preserve"> </w:t>
        </w:r>
      </w:ins>
      <w:ins w:id="67" w:author="Huawei" w:date="2019-10-28T09:29:00Z">
        <w:r w:rsidR="002222B1">
          <w:rPr>
            <w:lang w:eastAsia="x-none"/>
          </w:rPr>
          <w:t>monitoring</w:t>
        </w:r>
      </w:ins>
      <w:ins w:id="68" w:author="Huawei" w:date="2019-10-28T09:28:00Z">
        <w:r w:rsidR="002222B1" w:rsidRPr="00D01CF2">
          <w:t xml:space="preserve"> </w:t>
        </w:r>
      </w:ins>
      <w:ins w:id="69" w:author="Huawei" w:date="2019-10-28T09:19:00Z">
        <w:r w:rsidRPr="00D01CF2">
          <w:t>applies for the</w:t>
        </w:r>
      </w:ins>
      <w:ins w:id="70" w:author="Huawei" w:date="2019-10-28T10:52:00Z">
        <w:r w:rsidR="004E5D93">
          <w:t xml:space="preserve"> UL</w:t>
        </w:r>
      </w:ins>
      <w:ins w:id="71" w:author="Huawei" w:date="2019-10-28T09:19:00Z">
        <w:r w:rsidRPr="00D01CF2">
          <w:rPr>
            <w:lang w:eastAsia="zh-CN"/>
          </w:rPr>
          <w:t>.</w:t>
        </w:r>
      </w:ins>
    </w:p>
    <w:p w:rsidR="001843BA" w:rsidRPr="009465BB" w:rsidRDefault="001843BA" w:rsidP="001843BA">
      <w:pPr>
        <w:pStyle w:val="TH"/>
        <w:rPr>
          <w:ins w:id="72" w:author="Huawei" w:date="2019-10-28T09:3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1843BA" w:rsidRPr="00D01CF2" w:rsidTr="00D62A49">
        <w:trPr>
          <w:jc w:val="center"/>
          <w:ins w:id="73" w:author="Huawei" w:date="2019-10-28T09:32:00Z"/>
        </w:trPr>
        <w:tc>
          <w:tcPr>
            <w:tcW w:w="151" w:type="dxa"/>
            <w:tcBorders>
              <w:top w:val="single" w:sz="6" w:space="0" w:color="auto"/>
              <w:left w:val="single" w:sz="6" w:space="0" w:color="auto"/>
              <w:bottom w:val="nil"/>
            </w:tcBorders>
          </w:tcPr>
          <w:p w:rsidR="001843BA" w:rsidRPr="00D01CF2" w:rsidRDefault="001843BA" w:rsidP="00D62A49">
            <w:pPr>
              <w:pStyle w:val="TAC"/>
              <w:rPr>
                <w:ins w:id="74" w:author="Huawei" w:date="2019-10-28T09:32:00Z"/>
              </w:rPr>
            </w:pPr>
          </w:p>
        </w:tc>
        <w:tc>
          <w:tcPr>
            <w:tcW w:w="1104" w:type="dxa"/>
          </w:tcPr>
          <w:p w:rsidR="001843BA" w:rsidRPr="00D01CF2" w:rsidRDefault="001843BA" w:rsidP="00D62A49">
            <w:pPr>
              <w:pStyle w:val="TAH"/>
              <w:rPr>
                <w:ins w:id="75" w:author="Huawei" w:date="2019-10-28T09:32:00Z"/>
              </w:rPr>
            </w:pPr>
          </w:p>
        </w:tc>
        <w:tc>
          <w:tcPr>
            <w:tcW w:w="4710" w:type="dxa"/>
            <w:gridSpan w:val="8"/>
          </w:tcPr>
          <w:p w:rsidR="001843BA" w:rsidRPr="00D01CF2" w:rsidRDefault="001843BA" w:rsidP="00D62A49">
            <w:pPr>
              <w:pStyle w:val="TAH"/>
              <w:rPr>
                <w:ins w:id="76" w:author="Huawei" w:date="2019-10-28T09:32:00Z"/>
              </w:rPr>
            </w:pPr>
            <w:ins w:id="77" w:author="Huawei" w:date="2019-10-28T09:32:00Z">
              <w:r w:rsidRPr="00D01CF2">
                <w:t>Bits</w:t>
              </w:r>
            </w:ins>
          </w:p>
        </w:tc>
        <w:tc>
          <w:tcPr>
            <w:tcW w:w="588" w:type="dxa"/>
          </w:tcPr>
          <w:p w:rsidR="001843BA" w:rsidRPr="00D01CF2" w:rsidRDefault="001843BA" w:rsidP="00D62A49">
            <w:pPr>
              <w:pStyle w:val="TAC"/>
              <w:rPr>
                <w:ins w:id="78" w:author="Huawei" w:date="2019-10-28T09:32:00Z"/>
              </w:rPr>
            </w:pPr>
          </w:p>
        </w:tc>
      </w:tr>
      <w:tr w:rsidR="001843BA" w:rsidRPr="00D01CF2" w:rsidTr="00D62A49">
        <w:trPr>
          <w:jc w:val="center"/>
          <w:ins w:id="79" w:author="Huawei" w:date="2019-10-28T09:32:00Z"/>
        </w:trPr>
        <w:tc>
          <w:tcPr>
            <w:tcW w:w="151" w:type="dxa"/>
            <w:tcBorders>
              <w:top w:val="nil"/>
              <w:left w:val="single" w:sz="6" w:space="0" w:color="auto"/>
            </w:tcBorders>
          </w:tcPr>
          <w:p w:rsidR="001843BA" w:rsidRPr="00D01CF2" w:rsidRDefault="001843BA" w:rsidP="00D62A49">
            <w:pPr>
              <w:pStyle w:val="TAC"/>
              <w:rPr>
                <w:ins w:id="80" w:author="Huawei" w:date="2019-10-28T09:32:00Z"/>
              </w:rPr>
            </w:pPr>
          </w:p>
        </w:tc>
        <w:tc>
          <w:tcPr>
            <w:tcW w:w="1104" w:type="dxa"/>
          </w:tcPr>
          <w:p w:rsidR="001843BA" w:rsidRPr="00D01CF2" w:rsidRDefault="001843BA" w:rsidP="00D62A49">
            <w:pPr>
              <w:pStyle w:val="TAH"/>
              <w:rPr>
                <w:ins w:id="81" w:author="Huawei" w:date="2019-10-28T09:32:00Z"/>
              </w:rPr>
            </w:pPr>
            <w:ins w:id="82" w:author="Huawei" w:date="2019-10-28T09:32:00Z">
              <w:r w:rsidRPr="00D01CF2">
                <w:t>Octets</w:t>
              </w:r>
            </w:ins>
          </w:p>
        </w:tc>
        <w:tc>
          <w:tcPr>
            <w:tcW w:w="588" w:type="dxa"/>
            <w:tcBorders>
              <w:bottom w:val="single" w:sz="4" w:space="0" w:color="auto"/>
            </w:tcBorders>
          </w:tcPr>
          <w:p w:rsidR="001843BA" w:rsidRPr="00D01CF2" w:rsidRDefault="001843BA" w:rsidP="00D62A49">
            <w:pPr>
              <w:pStyle w:val="TAH"/>
              <w:rPr>
                <w:ins w:id="83" w:author="Huawei" w:date="2019-10-28T09:32:00Z"/>
              </w:rPr>
            </w:pPr>
            <w:ins w:id="84" w:author="Huawei" w:date="2019-10-28T09:32:00Z">
              <w:r w:rsidRPr="00D01CF2">
                <w:t>8</w:t>
              </w:r>
            </w:ins>
          </w:p>
        </w:tc>
        <w:tc>
          <w:tcPr>
            <w:tcW w:w="589" w:type="dxa"/>
            <w:tcBorders>
              <w:bottom w:val="single" w:sz="4" w:space="0" w:color="auto"/>
            </w:tcBorders>
          </w:tcPr>
          <w:p w:rsidR="001843BA" w:rsidRPr="00D01CF2" w:rsidRDefault="001843BA" w:rsidP="00D62A49">
            <w:pPr>
              <w:pStyle w:val="TAH"/>
              <w:rPr>
                <w:ins w:id="85" w:author="Huawei" w:date="2019-10-28T09:32:00Z"/>
              </w:rPr>
            </w:pPr>
            <w:ins w:id="86" w:author="Huawei" w:date="2019-10-28T09:32:00Z">
              <w:r w:rsidRPr="00D01CF2">
                <w:t>7</w:t>
              </w:r>
            </w:ins>
          </w:p>
        </w:tc>
        <w:tc>
          <w:tcPr>
            <w:tcW w:w="589" w:type="dxa"/>
            <w:tcBorders>
              <w:bottom w:val="single" w:sz="4" w:space="0" w:color="auto"/>
            </w:tcBorders>
          </w:tcPr>
          <w:p w:rsidR="001843BA" w:rsidRPr="00D01CF2" w:rsidRDefault="001843BA" w:rsidP="00D62A49">
            <w:pPr>
              <w:pStyle w:val="TAH"/>
              <w:rPr>
                <w:ins w:id="87" w:author="Huawei" w:date="2019-10-28T09:32:00Z"/>
              </w:rPr>
            </w:pPr>
            <w:ins w:id="88" w:author="Huawei" w:date="2019-10-28T09:32:00Z">
              <w:r w:rsidRPr="00D01CF2">
                <w:t>6</w:t>
              </w:r>
            </w:ins>
          </w:p>
        </w:tc>
        <w:tc>
          <w:tcPr>
            <w:tcW w:w="589" w:type="dxa"/>
            <w:tcBorders>
              <w:bottom w:val="single" w:sz="4" w:space="0" w:color="auto"/>
            </w:tcBorders>
          </w:tcPr>
          <w:p w:rsidR="001843BA" w:rsidRPr="00D01CF2" w:rsidRDefault="001843BA" w:rsidP="00D62A49">
            <w:pPr>
              <w:pStyle w:val="TAH"/>
              <w:rPr>
                <w:ins w:id="89" w:author="Huawei" w:date="2019-10-28T09:32:00Z"/>
              </w:rPr>
            </w:pPr>
            <w:ins w:id="90" w:author="Huawei" w:date="2019-10-28T09:32:00Z">
              <w:r w:rsidRPr="00D01CF2">
                <w:t>5</w:t>
              </w:r>
            </w:ins>
          </w:p>
        </w:tc>
        <w:tc>
          <w:tcPr>
            <w:tcW w:w="589" w:type="dxa"/>
            <w:tcBorders>
              <w:bottom w:val="single" w:sz="4" w:space="0" w:color="auto"/>
            </w:tcBorders>
          </w:tcPr>
          <w:p w:rsidR="001843BA" w:rsidRPr="00D01CF2" w:rsidRDefault="001843BA" w:rsidP="00D62A49">
            <w:pPr>
              <w:pStyle w:val="TAH"/>
              <w:rPr>
                <w:ins w:id="91" w:author="Huawei" w:date="2019-10-28T09:32:00Z"/>
              </w:rPr>
            </w:pPr>
            <w:ins w:id="92" w:author="Huawei" w:date="2019-10-28T09:32:00Z">
              <w:r w:rsidRPr="00D01CF2">
                <w:t>4</w:t>
              </w:r>
            </w:ins>
          </w:p>
        </w:tc>
        <w:tc>
          <w:tcPr>
            <w:tcW w:w="589" w:type="dxa"/>
            <w:tcBorders>
              <w:bottom w:val="single" w:sz="4" w:space="0" w:color="auto"/>
            </w:tcBorders>
          </w:tcPr>
          <w:p w:rsidR="001843BA" w:rsidRPr="00D01CF2" w:rsidRDefault="001843BA" w:rsidP="00D62A49">
            <w:pPr>
              <w:pStyle w:val="TAH"/>
              <w:rPr>
                <w:ins w:id="93" w:author="Huawei" w:date="2019-10-28T09:32:00Z"/>
              </w:rPr>
            </w:pPr>
            <w:ins w:id="94" w:author="Huawei" w:date="2019-10-28T09:32:00Z">
              <w:r w:rsidRPr="00D01CF2">
                <w:t>3</w:t>
              </w:r>
            </w:ins>
          </w:p>
        </w:tc>
        <w:tc>
          <w:tcPr>
            <w:tcW w:w="588" w:type="dxa"/>
            <w:tcBorders>
              <w:bottom w:val="single" w:sz="4" w:space="0" w:color="auto"/>
            </w:tcBorders>
          </w:tcPr>
          <w:p w:rsidR="001843BA" w:rsidRPr="00D01CF2" w:rsidRDefault="001843BA" w:rsidP="00D62A49">
            <w:pPr>
              <w:pStyle w:val="TAH"/>
              <w:rPr>
                <w:ins w:id="95" w:author="Huawei" w:date="2019-10-28T09:32:00Z"/>
              </w:rPr>
            </w:pPr>
            <w:ins w:id="96" w:author="Huawei" w:date="2019-10-28T09:32:00Z">
              <w:r w:rsidRPr="00D01CF2">
                <w:t>2</w:t>
              </w:r>
            </w:ins>
          </w:p>
        </w:tc>
        <w:tc>
          <w:tcPr>
            <w:tcW w:w="589" w:type="dxa"/>
            <w:tcBorders>
              <w:bottom w:val="single" w:sz="4" w:space="0" w:color="auto"/>
            </w:tcBorders>
          </w:tcPr>
          <w:p w:rsidR="001843BA" w:rsidRPr="00D01CF2" w:rsidRDefault="001843BA" w:rsidP="00D62A49">
            <w:pPr>
              <w:pStyle w:val="TAH"/>
              <w:rPr>
                <w:ins w:id="97" w:author="Huawei" w:date="2019-10-28T09:32:00Z"/>
              </w:rPr>
            </w:pPr>
            <w:ins w:id="98" w:author="Huawei" w:date="2019-10-28T09:32:00Z">
              <w:r w:rsidRPr="00D01CF2">
                <w:t>1</w:t>
              </w:r>
            </w:ins>
          </w:p>
        </w:tc>
        <w:tc>
          <w:tcPr>
            <w:tcW w:w="588" w:type="dxa"/>
          </w:tcPr>
          <w:p w:rsidR="001843BA" w:rsidRPr="00D01CF2" w:rsidRDefault="001843BA" w:rsidP="00D62A49">
            <w:pPr>
              <w:pStyle w:val="TAC"/>
              <w:rPr>
                <w:ins w:id="99" w:author="Huawei" w:date="2019-10-28T09:32:00Z"/>
              </w:rPr>
            </w:pPr>
          </w:p>
        </w:tc>
      </w:tr>
      <w:tr w:rsidR="001843BA" w:rsidRPr="00D01CF2" w:rsidTr="00D62A49">
        <w:trPr>
          <w:jc w:val="center"/>
          <w:ins w:id="100" w:author="Huawei" w:date="2019-10-28T09:32:00Z"/>
        </w:trPr>
        <w:tc>
          <w:tcPr>
            <w:tcW w:w="151" w:type="dxa"/>
            <w:tcBorders>
              <w:top w:val="nil"/>
              <w:left w:val="single" w:sz="6" w:space="0" w:color="auto"/>
            </w:tcBorders>
          </w:tcPr>
          <w:p w:rsidR="001843BA" w:rsidRPr="00D01CF2" w:rsidRDefault="001843BA" w:rsidP="00D62A49">
            <w:pPr>
              <w:pStyle w:val="TAC"/>
              <w:rPr>
                <w:ins w:id="101" w:author="Huawei" w:date="2019-10-28T09:32:00Z"/>
              </w:rPr>
            </w:pPr>
          </w:p>
        </w:tc>
        <w:tc>
          <w:tcPr>
            <w:tcW w:w="1104" w:type="dxa"/>
            <w:tcBorders>
              <w:right w:val="single" w:sz="4" w:space="0" w:color="auto"/>
            </w:tcBorders>
          </w:tcPr>
          <w:p w:rsidR="001843BA" w:rsidRPr="00D01CF2" w:rsidRDefault="001843BA" w:rsidP="00D62A49">
            <w:pPr>
              <w:pStyle w:val="TAC"/>
              <w:rPr>
                <w:ins w:id="102" w:author="Huawei" w:date="2019-10-28T09:32:00Z"/>
              </w:rPr>
            </w:pPr>
            <w:ins w:id="103" w:author="Huawei" w:date="2019-10-28T09:32:00Z">
              <w:r w:rsidRPr="00D01CF2">
                <w:t>1 to 2</w:t>
              </w:r>
            </w:ins>
          </w:p>
        </w:tc>
        <w:tc>
          <w:tcPr>
            <w:tcW w:w="4710" w:type="dxa"/>
            <w:gridSpan w:val="8"/>
            <w:tcBorders>
              <w:top w:val="single" w:sz="4" w:space="0" w:color="auto"/>
              <w:left w:val="single" w:sz="4" w:space="0" w:color="auto"/>
              <w:bottom w:val="single" w:sz="4" w:space="0" w:color="auto"/>
              <w:right w:val="single" w:sz="4" w:space="0" w:color="auto"/>
            </w:tcBorders>
          </w:tcPr>
          <w:p w:rsidR="001843BA" w:rsidRPr="00D01CF2" w:rsidRDefault="001843BA" w:rsidP="001843BA">
            <w:pPr>
              <w:pStyle w:val="TAC"/>
              <w:rPr>
                <w:ins w:id="104" w:author="Huawei" w:date="2019-10-28T09:32:00Z"/>
              </w:rPr>
            </w:pPr>
            <w:ins w:id="105" w:author="Huawei" w:date="2019-10-28T09:32:00Z">
              <w:r w:rsidRPr="00D01CF2">
                <w:t xml:space="preserve">Type = </w:t>
              </w:r>
            </w:ins>
            <w:ins w:id="106" w:author="Huawei" w:date="2019-10-28T09:33:00Z">
              <w:r>
                <w:rPr>
                  <w:lang w:val="sv-SE"/>
                </w:rPr>
                <w:t>x</w:t>
              </w:r>
            </w:ins>
            <w:ins w:id="107" w:author="Huawei" w:date="2019-10-28T09:32:00Z">
              <w:r w:rsidRPr="00D01CF2">
                <w:t xml:space="preserve"> (decimal)</w:t>
              </w:r>
            </w:ins>
          </w:p>
        </w:tc>
        <w:tc>
          <w:tcPr>
            <w:tcW w:w="588" w:type="dxa"/>
            <w:tcBorders>
              <w:left w:val="single" w:sz="4" w:space="0" w:color="auto"/>
            </w:tcBorders>
          </w:tcPr>
          <w:p w:rsidR="001843BA" w:rsidRPr="00D01CF2" w:rsidRDefault="001843BA" w:rsidP="00D62A49">
            <w:pPr>
              <w:pStyle w:val="TAC"/>
              <w:rPr>
                <w:ins w:id="108" w:author="Huawei" w:date="2019-10-28T09:32:00Z"/>
              </w:rPr>
            </w:pPr>
          </w:p>
        </w:tc>
      </w:tr>
      <w:tr w:rsidR="001843BA" w:rsidRPr="00D01CF2" w:rsidTr="00D62A49">
        <w:trPr>
          <w:jc w:val="center"/>
          <w:ins w:id="109" w:author="Huawei" w:date="2019-10-28T09:32:00Z"/>
        </w:trPr>
        <w:tc>
          <w:tcPr>
            <w:tcW w:w="151" w:type="dxa"/>
            <w:tcBorders>
              <w:top w:val="nil"/>
              <w:left w:val="single" w:sz="6" w:space="0" w:color="auto"/>
            </w:tcBorders>
          </w:tcPr>
          <w:p w:rsidR="001843BA" w:rsidRPr="00D01CF2" w:rsidRDefault="001843BA" w:rsidP="00D62A49">
            <w:pPr>
              <w:pStyle w:val="TAC"/>
              <w:rPr>
                <w:ins w:id="110" w:author="Huawei" w:date="2019-10-28T09:32:00Z"/>
              </w:rPr>
            </w:pPr>
          </w:p>
        </w:tc>
        <w:tc>
          <w:tcPr>
            <w:tcW w:w="1104" w:type="dxa"/>
            <w:tcBorders>
              <w:right w:val="single" w:sz="4" w:space="0" w:color="auto"/>
            </w:tcBorders>
          </w:tcPr>
          <w:p w:rsidR="001843BA" w:rsidRPr="00D01CF2" w:rsidRDefault="001843BA" w:rsidP="00D62A49">
            <w:pPr>
              <w:pStyle w:val="TAC"/>
              <w:rPr>
                <w:ins w:id="111" w:author="Huawei" w:date="2019-10-28T09:32:00Z"/>
              </w:rPr>
            </w:pPr>
            <w:ins w:id="112" w:author="Huawei" w:date="2019-10-28T09:32:00Z">
              <w:r w:rsidRPr="00D01CF2">
                <w:t>3 to 4</w:t>
              </w:r>
            </w:ins>
          </w:p>
        </w:tc>
        <w:tc>
          <w:tcPr>
            <w:tcW w:w="4710" w:type="dxa"/>
            <w:gridSpan w:val="8"/>
            <w:tcBorders>
              <w:top w:val="single" w:sz="4" w:space="0" w:color="auto"/>
              <w:left w:val="single" w:sz="4" w:space="0" w:color="auto"/>
              <w:bottom w:val="single" w:sz="4" w:space="0" w:color="auto"/>
              <w:right w:val="single" w:sz="4" w:space="0" w:color="auto"/>
            </w:tcBorders>
          </w:tcPr>
          <w:p w:rsidR="001843BA" w:rsidRPr="00D01CF2" w:rsidRDefault="001843BA" w:rsidP="00D62A49">
            <w:pPr>
              <w:pStyle w:val="TAC"/>
              <w:rPr>
                <w:ins w:id="113" w:author="Huawei" w:date="2019-10-28T09:32:00Z"/>
                <w:lang w:eastAsia="zh-CN"/>
              </w:rPr>
            </w:pPr>
            <w:ins w:id="114" w:author="Huawei" w:date="2019-10-28T09:32:00Z">
              <w:r w:rsidRPr="00D01CF2">
                <w:t>Length = n</w:t>
              </w:r>
            </w:ins>
          </w:p>
        </w:tc>
        <w:tc>
          <w:tcPr>
            <w:tcW w:w="588" w:type="dxa"/>
            <w:tcBorders>
              <w:left w:val="single" w:sz="4" w:space="0" w:color="auto"/>
            </w:tcBorders>
          </w:tcPr>
          <w:p w:rsidR="001843BA" w:rsidRPr="00D01CF2" w:rsidRDefault="001843BA" w:rsidP="00D62A49">
            <w:pPr>
              <w:pStyle w:val="TAC"/>
              <w:rPr>
                <w:ins w:id="115" w:author="Huawei" w:date="2019-10-28T09:32:00Z"/>
              </w:rPr>
            </w:pPr>
          </w:p>
        </w:tc>
      </w:tr>
      <w:tr w:rsidR="00ED7277" w:rsidRPr="00D01CF2" w:rsidTr="00D62A49">
        <w:trPr>
          <w:jc w:val="center"/>
          <w:ins w:id="116" w:author="Huawei" w:date="2019-10-28T09:32:00Z"/>
        </w:trPr>
        <w:tc>
          <w:tcPr>
            <w:tcW w:w="151" w:type="dxa"/>
            <w:tcBorders>
              <w:top w:val="nil"/>
              <w:left w:val="single" w:sz="6" w:space="0" w:color="auto"/>
              <w:bottom w:val="nil"/>
            </w:tcBorders>
          </w:tcPr>
          <w:p w:rsidR="00ED7277" w:rsidRPr="00D01CF2" w:rsidRDefault="00ED7277" w:rsidP="00D62A49">
            <w:pPr>
              <w:pStyle w:val="TAC"/>
              <w:rPr>
                <w:ins w:id="117" w:author="Huawei" w:date="2019-10-28T09:32:00Z"/>
              </w:rPr>
            </w:pPr>
          </w:p>
        </w:tc>
        <w:tc>
          <w:tcPr>
            <w:tcW w:w="1104" w:type="dxa"/>
            <w:tcBorders>
              <w:bottom w:val="nil"/>
              <w:right w:val="single" w:sz="4" w:space="0" w:color="auto"/>
            </w:tcBorders>
          </w:tcPr>
          <w:p w:rsidR="00ED7277" w:rsidRPr="00D01CF2" w:rsidRDefault="00ED7277" w:rsidP="00D62A49">
            <w:pPr>
              <w:pStyle w:val="NO"/>
              <w:keepNext/>
              <w:spacing w:after="0"/>
              <w:ind w:left="0" w:firstLine="0"/>
              <w:jc w:val="center"/>
              <w:rPr>
                <w:ins w:id="118" w:author="Huawei" w:date="2019-10-28T09:32:00Z"/>
                <w:rFonts w:ascii="Arial" w:hAnsi="Arial" w:cs="Arial"/>
                <w:sz w:val="18"/>
                <w:szCs w:val="18"/>
                <w:lang w:eastAsia="zh-CN"/>
              </w:rPr>
            </w:pPr>
            <w:ins w:id="119" w:author="Huawei" w:date="2019-10-28T09:32:00Z">
              <w:r w:rsidRPr="00D01CF2">
                <w:rPr>
                  <w:rFonts w:ascii="Arial" w:hAnsi="Arial" w:cs="Arial"/>
                  <w:sz w:val="18"/>
                  <w:szCs w:val="18"/>
                </w:rPr>
                <w:t>5</w:t>
              </w:r>
            </w:ins>
          </w:p>
        </w:tc>
        <w:tc>
          <w:tcPr>
            <w:tcW w:w="4121" w:type="dxa"/>
            <w:gridSpan w:val="7"/>
            <w:tcBorders>
              <w:top w:val="single" w:sz="4" w:space="0" w:color="auto"/>
              <w:left w:val="single" w:sz="4" w:space="0" w:color="auto"/>
              <w:bottom w:val="single" w:sz="4" w:space="0" w:color="auto"/>
              <w:right w:val="single" w:sz="4" w:space="0" w:color="auto"/>
            </w:tcBorders>
          </w:tcPr>
          <w:p w:rsidR="00ED7277" w:rsidRPr="00D01CF2" w:rsidRDefault="00ED7277" w:rsidP="00D62A49">
            <w:pPr>
              <w:pStyle w:val="TAC"/>
              <w:rPr>
                <w:ins w:id="120" w:author="Huawei" w:date="2019-10-28T09:32:00Z"/>
                <w:lang w:eastAsia="zh-CN"/>
              </w:rPr>
            </w:pPr>
            <w:ins w:id="121" w:author="Huawei" w:date="2019-10-28T09:32: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ED7277" w:rsidRPr="00D01CF2" w:rsidRDefault="00ED7277" w:rsidP="00D62A49">
            <w:pPr>
              <w:pStyle w:val="TAC"/>
              <w:rPr>
                <w:ins w:id="122" w:author="Huawei" w:date="2019-10-28T09:32:00Z"/>
                <w:lang w:eastAsia="zh-CN"/>
              </w:rPr>
            </w:pPr>
            <w:ins w:id="123" w:author="Huawei" w:date="2019-10-28T09:33:00Z">
              <w:r>
                <w:rPr>
                  <w:lang w:eastAsia="zh-CN"/>
                </w:rPr>
                <w:t>QFQM</w:t>
              </w:r>
            </w:ins>
          </w:p>
        </w:tc>
        <w:tc>
          <w:tcPr>
            <w:tcW w:w="588" w:type="dxa"/>
            <w:tcBorders>
              <w:left w:val="single" w:sz="4" w:space="0" w:color="auto"/>
              <w:bottom w:val="nil"/>
            </w:tcBorders>
          </w:tcPr>
          <w:p w:rsidR="00ED7277" w:rsidRPr="00D01CF2" w:rsidRDefault="00ED7277" w:rsidP="00D62A49">
            <w:pPr>
              <w:pStyle w:val="TAC"/>
              <w:rPr>
                <w:ins w:id="124" w:author="Huawei" w:date="2019-10-28T09:32:00Z"/>
              </w:rPr>
            </w:pPr>
          </w:p>
        </w:tc>
      </w:tr>
      <w:tr w:rsidR="001843BA" w:rsidRPr="00D01CF2" w:rsidTr="00D62A49">
        <w:trPr>
          <w:jc w:val="center"/>
          <w:ins w:id="125" w:author="Huawei" w:date="2019-10-28T09:32:00Z"/>
        </w:trPr>
        <w:tc>
          <w:tcPr>
            <w:tcW w:w="151" w:type="dxa"/>
            <w:tcBorders>
              <w:top w:val="nil"/>
              <w:left w:val="single" w:sz="6" w:space="0" w:color="auto"/>
              <w:bottom w:val="single" w:sz="4" w:space="0" w:color="auto"/>
            </w:tcBorders>
          </w:tcPr>
          <w:p w:rsidR="001843BA" w:rsidRPr="00D01CF2" w:rsidRDefault="001843BA" w:rsidP="00D62A49">
            <w:pPr>
              <w:pStyle w:val="TAC"/>
              <w:rPr>
                <w:ins w:id="126" w:author="Huawei" w:date="2019-10-28T09:32:00Z"/>
              </w:rPr>
            </w:pPr>
          </w:p>
        </w:tc>
        <w:tc>
          <w:tcPr>
            <w:tcW w:w="1104" w:type="dxa"/>
            <w:tcBorders>
              <w:top w:val="nil"/>
              <w:bottom w:val="single" w:sz="4" w:space="0" w:color="auto"/>
              <w:right w:val="single" w:sz="4" w:space="0" w:color="auto"/>
            </w:tcBorders>
          </w:tcPr>
          <w:p w:rsidR="001843BA" w:rsidRPr="00D01CF2" w:rsidRDefault="001843BA" w:rsidP="00D62A49">
            <w:pPr>
              <w:pStyle w:val="TAC"/>
              <w:rPr>
                <w:ins w:id="127" w:author="Huawei" w:date="2019-10-28T09:32:00Z"/>
              </w:rPr>
            </w:pPr>
            <w:ins w:id="128" w:author="Huawei" w:date="2019-10-28T09:32:00Z">
              <w:r w:rsidRPr="00D01CF2">
                <w:rPr>
                  <w:lang w:eastAsia="zh-CN"/>
                </w:rPr>
                <w:t>6</w:t>
              </w:r>
              <w:r w:rsidRPr="00D01CF2">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rsidR="001843BA" w:rsidRPr="00D01CF2" w:rsidRDefault="001843BA" w:rsidP="00D62A49">
            <w:pPr>
              <w:pStyle w:val="TAC"/>
              <w:rPr>
                <w:ins w:id="129" w:author="Huawei" w:date="2019-10-28T09:32:00Z"/>
                <w:lang w:val="en-US"/>
              </w:rPr>
            </w:pPr>
            <w:ins w:id="130" w:author="Huawei" w:date="2019-10-28T09:32: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1843BA" w:rsidRPr="00D01CF2" w:rsidRDefault="001843BA" w:rsidP="00D62A49">
            <w:pPr>
              <w:pStyle w:val="TAC"/>
              <w:rPr>
                <w:ins w:id="131" w:author="Huawei" w:date="2019-10-28T09:32:00Z"/>
              </w:rPr>
            </w:pPr>
          </w:p>
        </w:tc>
      </w:tr>
    </w:tbl>
    <w:p w:rsidR="001843BA" w:rsidRPr="00D01CF2" w:rsidRDefault="001843BA" w:rsidP="001843BA">
      <w:pPr>
        <w:pStyle w:val="TF"/>
        <w:rPr>
          <w:ins w:id="132" w:author="Huawei" w:date="2019-10-28T09:32:00Z"/>
          <w:lang w:eastAsia="ja-JP"/>
        </w:rPr>
      </w:pPr>
      <w:ins w:id="133" w:author="Huawei" w:date="2019-10-28T09:32:00Z">
        <w:r w:rsidRPr="00D01CF2">
          <w:t xml:space="preserve">Figure </w:t>
        </w:r>
        <w:r w:rsidRPr="00D01CF2">
          <w:rPr>
            <w:lang w:eastAsia="zh-CN"/>
          </w:rPr>
          <w:t>8</w:t>
        </w:r>
        <w:r w:rsidRPr="00D01CF2">
          <w:rPr>
            <w:lang w:eastAsia="ja-JP"/>
          </w:rPr>
          <w:t>.</w:t>
        </w:r>
        <w:r w:rsidRPr="00D01CF2">
          <w:rPr>
            <w:lang w:val="en-US" w:eastAsia="ja-JP"/>
          </w:rPr>
          <w:t>2.</w:t>
        </w:r>
      </w:ins>
      <w:ins w:id="134" w:author="Huawei" w:date="2019-10-28T09:33:00Z">
        <w:r w:rsidRPr="00BD5491">
          <w:rPr>
            <w:highlight w:val="yellow"/>
            <w:lang w:val="en-US" w:eastAsia="zh-CN"/>
          </w:rPr>
          <w:t>y</w:t>
        </w:r>
      </w:ins>
      <w:ins w:id="135" w:author="Huawei" w:date="2019-10-28T09:32:00Z">
        <w:r w:rsidRPr="00D01CF2">
          <w:rPr>
            <w:lang w:eastAsia="zh-CN"/>
          </w:rPr>
          <w:t>-</w:t>
        </w:r>
        <w:r w:rsidRPr="00D01CF2">
          <w:rPr>
            <w:lang w:eastAsia="ja-JP"/>
          </w:rPr>
          <w:t>1</w:t>
        </w:r>
        <w:r w:rsidRPr="00D01CF2">
          <w:t xml:space="preserve">: </w:t>
        </w:r>
        <w:proofErr w:type="spellStart"/>
        <w:r w:rsidR="00DC3577">
          <w:t>QoS</w:t>
        </w:r>
        <w:proofErr w:type="spellEnd"/>
        <w:r w:rsidR="00DC3577">
          <w:t xml:space="preserve"> Monitoring Packet </w:t>
        </w:r>
      </w:ins>
      <w:ins w:id="136" w:author="Huawei" w:date="2019-10-28T11:03:00Z">
        <w:r w:rsidR="00DC3577">
          <w:t>I</w:t>
        </w:r>
      </w:ins>
      <w:ins w:id="137" w:author="Huawei" w:date="2019-10-28T09:32:00Z">
        <w:r>
          <w:t>ndicator</w:t>
        </w:r>
      </w:ins>
    </w:p>
    <w:p w:rsidR="008370CD" w:rsidRPr="00D01CF2" w:rsidRDefault="008370CD" w:rsidP="008370CD">
      <w:pPr>
        <w:rPr>
          <w:ins w:id="138" w:author="Huawei" w:date="2019-10-28T09:34:00Z"/>
          <w:noProof/>
        </w:rPr>
      </w:pPr>
      <w:ins w:id="139" w:author="Huawei" w:date="2019-10-28T09:34:00Z">
        <w:r w:rsidRPr="00D01CF2">
          <w:rPr>
            <w:noProof/>
          </w:rPr>
          <w:t>Octet 5 shall be encoded as follows:</w:t>
        </w:r>
      </w:ins>
    </w:p>
    <w:p w:rsidR="008370CD" w:rsidRPr="00D01CF2" w:rsidRDefault="008370CD" w:rsidP="008370CD">
      <w:pPr>
        <w:pStyle w:val="B1"/>
        <w:rPr>
          <w:ins w:id="140" w:author="Huawei" w:date="2019-10-28T09:34:00Z"/>
          <w:noProof/>
        </w:rPr>
      </w:pPr>
      <w:ins w:id="141" w:author="Huawei" w:date="2019-10-28T09:34:00Z">
        <w:r w:rsidRPr="00D01CF2">
          <w:rPr>
            <w:noProof/>
          </w:rPr>
          <w:t>-</w:t>
        </w:r>
        <w:r w:rsidRPr="00D01CF2">
          <w:rPr>
            <w:noProof/>
          </w:rPr>
          <w:tab/>
          <w:t xml:space="preserve">Bit 1 – </w:t>
        </w:r>
        <w:r>
          <w:rPr>
            <w:noProof/>
          </w:rPr>
          <w:t>QFQM</w:t>
        </w:r>
        <w:r w:rsidRPr="00D01CF2">
          <w:rPr>
            <w:noProof/>
          </w:rPr>
          <w:t xml:space="preserve"> (</w:t>
        </w:r>
        <w:r>
          <w:rPr>
            <w:lang w:eastAsia="x-none"/>
          </w:rPr>
          <w:t xml:space="preserve">per </w:t>
        </w:r>
        <w:proofErr w:type="spellStart"/>
        <w:r>
          <w:rPr>
            <w:lang w:eastAsia="x-none"/>
          </w:rPr>
          <w:t>QoS</w:t>
        </w:r>
        <w:proofErr w:type="spellEnd"/>
        <w:r>
          <w:rPr>
            <w:lang w:eastAsia="x-none"/>
          </w:rPr>
          <w:t xml:space="preserve"> Flow per UE level </w:t>
        </w:r>
        <w:proofErr w:type="spellStart"/>
        <w:r>
          <w:rPr>
            <w:lang w:eastAsia="x-none"/>
          </w:rPr>
          <w:t>QoS</w:t>
        </w:r>
        <w:proofErr w:type="spellEnd"/>
        <w:r>
          <w:rPr>
            <w:lang w:eastAsia="x-none"/>
          </w:rPr>
          <w:t xml:space="preserve"> monitoring</w:t>
        </w:r>
        <w:r w:rsidRPr="00D01CF2">
          <w:rPr>
            <w:lang w:eastAsia="zh-CN"/>
          </w:rPr>
          <w:t>)</w:t>
        </w:r>
        <w:r w:rsidRPr="00D01CF2">
          <w:rPr>
            <w:noProof/>
          </w:rPr>
          <w:t xml:space="preserve">: when set to 1, this indicates </w:t>
        </w:r>
      </w:ins>
      <w:ins w:id="142" w:author="Huawei" w:date="2019-10-28T09:35:00Z">
        <w:r>
          <w:rPr>
            <w:lang w:eastAsia="x-none"/>
          </w:rPr>
          <w:t xml:space="preserve">per </w:t>
        </w:r>
        <w:proofErr w:type="spellStart"/>
        <w:r>
          <w:rPr>
            <w:lang w:eastAsia="x-none"/>
          </w:rPr>
          <w:t>QoS</w:t>
        </w:r>
        <w:proofErr w:type="spellEnd"/>
        <w:r>
          <w:rPr>
            <w:lang w:eastAsia="x-none"/>
          </w:rPr>
          <w:t xml:space="preserve"> Flow per UE level </w:t>
        </w:r>
        <w:proofErr w:type="spellStart"/>
        <w:r>
          <w:rPr>
            <w:lang w:eastAsia="x-none"/>
          </w:rPr>
          <w:t>QoS</w:t>
        </w:r>
        <w:proofErr w:type="spellEnd"/>
        <w:r>
          <w:rPr>
            <w:lang w:eastAsia="x-none"/>
          </w:rPr>
          <w:t xml:space="preserve"> monitoring.</w:t>
        </w:r>
      </w:ins>
    </w:p>
    <w:p w:rsidR="008370CD" w:rsidRPr="00D01CF2" w:rsidRDefault="008370CD" w:rsidP="008370CD">
      <w:pPr>
        <w:pStyle w:val="B1"/>
        <w:rPr>
          <w:ins w:id="143" w:author="Huawei" w:date="2019-10-28T09:34:00Z"/>
        </w:rPr>
      </w:pPr>
      <w:ins w:id="144" w:author="Huawei" w:date="2019-10-28T09:34:00Z">
        <w:r w:rsidRPr="00D01CF2">
          <w:t>-</w:t>
        </w:r>
        <w:r w:rsidRPr="00D01CF2">
          <w:tab/>
          <w:t xml:space="preserve">Bit </w:t>
        </w:r>
      </w:ins>
      <w:ins w:id="145" w:author="Huawei" w:date="2019-10-28T17:12:00Z">
        <w:r w:rsidR="00ED7277">
          <w:t>2</w:t>
        </w:r>
      </w:ins>
      <w:ins w:id="146" w:author="Huawei" w:date="2019-10-28T09:34:00Z">
        <w:r w:rsidRPr="00D01CF2">
          <w:rPr>
            <w:rFonts w:hint="eastAsia"/>
          </w:rPr>
          <w:t xml:space="preserve"> to </w:t>
        </w:r>
        <w:r w:rsidRPr="00D01CF2">
          <w:rPr>
            <w:lang w:eastAsia="zh-CN"/>
          </w:rPr>
          <w:t>8</w:t>
        </w:r>
        <w:r w:rsidRPr="00D01CF2">
          <w:t xml:space="preserve"> – Spare, for future use and set to 0.</w:t>
        </w:r>
      </w:ins>
    </w:p>
    <w:p w:rsidR="008370CD" w:rsidRPr="00D01CF2" w:rsidRDefault="008370CD" w:rsidP="008370CD">
      <w:pPr>
        <w:pStyle w:val="B1"/>
        <w:rPr>
          <w:ins w:id="147" w:author="Huawei" w:date="2019-10-28T09:34:00Z"/>
          <w:noProof/>
        </w:rPr>
      </w:pPr>
      <w:ins w:id="148" w:author="Huawei" w:date="2019-10-28T09:34:00Z">
        <w:r w:rsidRPr="00D01CF2">
          <w:rPr>
            <w:noProof/>
          </w:rPr>
          <w:t>At least one bit shall be set to 1. Several bits may be set to 1.</w:t>
        </w:r>
      </w:ins>
    </w:p>
    <w:p w:rsidR="00126B3A" w:rsidRPr="008370CD" w:rsidRDefault="00126B3A" w:rsidP="003554B2"/>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A49" w:rsidRDefault="00D62A49">
      <w:r>
        <w:separator/>
      </w:r>
    </w:p>
  </w:endnote>
  <w:endnote w:type="continuationSeparator" w:id="0">
    <w:p w:rsidR="00D62A49" w:rsidRDefault="00D6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A49" w:rsidRDefault="00D62A49">
      <w:r>
        <w:separator/>
      </w:r>
    </w:p>
  </w:footnote>
  <w:footnote w:type="continuationSeparator" w:id="0">
    <w:p w:rsidR="00D62A49" w:rsidRDefault="00D62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A49" w:rsidRDefault="00D62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A49" w:rsidRDefault="00D62A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A49" w:rsidRDefault="00D62A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A49" w:rsidRDefault="00D62A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9C35A8F"/>
    <w:multiLevelType w:val="hybridMultilevel"/>
    <w:tmpl w:val="CFC2C4E8"/>
    <w:lvl w:ilvl="0" w:tplc="5018F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6"/>
  </w:num>
  <w:num w:numId="7">
    <w:abstractNumId w:val="4"/>
  </w:num>
  <w:num w:numId="8">
    <w:abstractNumId w:val="13"/>
  </w:num>
  <w:num w:numId="9">
    <w:abstractNumId w:val="7"/>
  </w:num>
  <w:num w:numId="10">
    <w:abstractNumId w:val="12"/>
  </w:num>
  <w:num w:numId="11">
    <w:abstractNumId w:val="9"/>
  </w:num>
  <w:num w:numId="12">
    <w:abstractNumId w:val="16"/>
  </w:num>
  <w:num w:numId="13">
    <w:abstractNumId w:val="14"/>
  </w:num>
  <w:num w:numId="14">
    <w:abstractNumId w:val="10"/>
  </w:num>
  <w:num w:numId="15">
    <w:abstractNumId w:val="2"/>
  </w:num>
  <w:num w:numId="16">
    <w:abstractNumId w:val="8"/>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A1F6F"/>
    <w:rsid w:val="000A6394"/>
    <w:rsid w:val="000B7FED"/>
    <w:rsid w:val="000C038A"/>
    <w:rsid w:val="000C6598"/>
    <w:rsid w:val="000F3133"/>
    <w:rsid w:val="00126B3A"/>
    <w:rsid w:val="00145D43"/>
    <w:rsid w:val="00163F9F"/>
    <w:rsid w:val="001843BA"/>
    <w:rsid w:val="00192C46"/>
    <w:rsid w:val="001A08B3"/>
    <w:rsid w:val="001A7B60"/>
    <w:rsid w:val="001B52F0"/>
    <w:rsid w:val="001B7A65"/>
    <w:rsid w:val="001D7AF6"/>
    <w:rsid w:val="001E344A"/>
    <w:rsid w:val="001E41F3"/>
    <w:rsid w:val="002222B1"/>
    <w:rsid w:val="00226277"/>
    <w:rsid w:val="002455F2"/>
    <w:rsid w:val="00247954"/>
    <w:rsid w:val="0026004D"/>
    <w:rsid w:val="002640DD"/>
    <w:rsid w:val="00275D12"/>
    <w:rsid w:val="00284FEB"/>
    <w:rsid w:val="002860C4"/>
    <w:rsid w:val="002A54C7"/>
    <w:rsid w:val="002B5741"/>
    <w:rsid w:val="002E6536"/>
    <w:rsid w:val="00305409"/>
    <w:rsid w:val="0033193F"/>
    <w:rsid w:val="003554B2"/>
    <w:rsid w:val="003609EF"/>
    <w:rsid w:val="0036231A"/>
    <w:rsid w:val="00374DD4"/>
    <w:rsid w:val="0038616A"/>
    <w:rsid w:val="003E1A36"/>
    <w:rsid w:val="003F5577"/>
    <w:rsid w:val="00410371"/>
    <w:rsid w:val="004242F1"/>
    <w:rsid w:val="00444067"/>
    <w:rsid w:val="004A6EE4"/>
    <w:rsid w:val="004B75B7"/>
    <w:rsid w:val="004E1669"/>
    <w:rsid w:val="004E5832"/>
    <w:rsid w:val="004E5D93"/>
    <w:rsid w:val="004F12FA"/>
    <w:rsid w:val="0051580D"/>
    <w:rsid w:val="00516626"/>
    <w:rsid w:val="00547111"/>
    <w:rsid w:val="00560DF2"/>
    <w:rsid w:val="00566ED8"/>
    <w:rsid w:val="00570453"/>
    <w:rsid w:val="00584E6B"/>
    <w:rsid w:val="00592D74"/>
    <w:rsid w:val="005E2C44"/>
    <w:rsid w:val="005F056A"/>
    <w:rsid w:val="00621188"/>
    <w:rsid w:val="006257ED"/>
    <w:rsid w:val="006723B1"/>
    <w:rsid w:val="00695808"/>
    <w:rsid w:val="006A3253"/>
    <w:rsid w:val="006B46FB"/>
    <w:rsid w:val="006D7B88"/>
    <w:rsid w:val="006E1E0B"/>
    <w:rsid w:val="006E21FB"/>
    <w:rsid w:val="006F3E22"/>
    <w:rsid w:val="00792342"/>
    <w:rsid w:val="007977A8"/>
    <w:rsid w:val="007B512A"/>
    <w:rsid w:val="007C2097"/>
    <w:rsid w:val="007C4995"/>
    <w:rsid w:val="007D3C12"/>
    <w:rsid w:val="007D6A07"/>
    <w:rsid w:val="007F7259"/>
    <w:rsid w:val="008040A8"/>
    <w:rsid w:val="008279FA"/>
    <w:rsid w:val="008370CD"/>
    <w:rsid w:val="008626E7"/>
    <w:rsid w:val="00870EE7"/>
    <w:rsid w:val="008863B9"/>
    <w:rsid w:val="008A45A6"/>
    <w:rsid w:val="008D0614"/>
    <w:rsid w:val="008F193E"/>
    <w:rsid w:val="008F686C"/>
    <w:rsid w:val="008F68B0"/>
    <w:rsid w:val="00904A5A"/>
    <w:rsid w:val="009148DE"/>
    <w:rsid w:val="00941E30"/>
    <w:rsid w:val="009465BB"/>
    <w:rsid w:val="00957FB1"/>
    <w:rsid w:val="009777D9"/>
    <w:rsid w:val="00991B88"/>
    <w:rsid w:val="009956E2"/>
    <w:rsid w:val="009A5753"/>
    <w:rsid w:val="009A579D"/>
    <w:rsid w:val="009E3297"/>
    <w:rsid w:val="009F734F"/>
    <w:rsid w:val="00A246B6"/>
    <w:rsid w:val="00A47E70"/>
    <w:rsid w:val="00A50CF0"/>
    <w:rsid w:val="00A7671C"/>
    <w:rsid w:val="00A91650"/>
    <w:rsid w:val="00AA2CBC"/>
    <w:rsid w:val="00AC5820"/>
    <w:rsid w:val="00AD1CD8"/>
    <w:rsid w:val="00B258BB"/>
    <w:rsid w:val="00B30694"/>
    <w:rsid w:val="00B64E4D"/>
    <w:rsid w:val="00B67B97"/>
    <w:rsid w:val="00B968C8"/>
    <w:rsid w:val="00BA3EC5"/>
    <w:rsid w:val="00BA51D9"/>
    <w:rsid w:val="00BB5DFC"/>
    <w:rsid w:val="00BD279D"/>
    <w:rsid w:val="00BD2E19"/>
    <w:rsid w:val="00BD5491"/>
    <w:rsid w:val="00BD6BB8"/>
    <w:rsid w:val="00C15D34"/>
    <w:rsid w:val="00C56DAE"/>
    <w:rsid w:val="00C66BA2"/>
    <w:rsid w:val="00C763CF"/>
    <w:rsid w:val="00C95985"/>
    <w:rsid w:val="00CC5026"/>
    <w:rsid w:val="00CC68D0"/>
    <w:rsid w:val="00D03F9A"/>
    <w:rsid w:val="00D06D51"/>
    <w:rsid w:val="00D24991"/>
    <w:rsid w:val="00D50255"/>
    <w:rsid w:val="00D62A49"/>
    <w:rsid w:val="00D66520"/>
    <w:rsid w:val="00D75068"/>
    <w:rsid w:val="00D83167"/>
    <w:rsid w:val="00D87AF5"/>
    <w:rsid w:val="00DC3577"/>
    <w:rsid w:val="00DD7D6E"/>
    <w:rsid w:val="00DE34CF"/>
    <w:rsid w:val="00E13F3D"/>
    <w:rsid w:val="00E34898"/>
    <w:rsid w:val="00E5090C"/>
    <w:rsid w:val="00E8079D"/>
    <w:rsid w:val="00EA264D"/>
    <w:rsid w:val="00EA564C"/>
    <w:rsid w:val="00EB09B7"/>
    <w:rsid w:val="00ED7277"/>
    <w:rsid w:val="00EE7D7C"/>
    <w:rsid w:val="00EF1EB5"/>
    <w:rsid w:val="00EF498B"/>
    <w:rsid w:val="00F01CC4"/>
    <w:rsid w:val="00F25D98"/>
    <w:rsid w:val="00F300FB"/>
    <w:rsid w:val="00F430DA"/>
    <w:rsid w:val="00F90B97"/>
    <w:rsid w:val="00F9243E"/>
    <w:rsid w:val="00FB6386"/>
    <w:rsid w:val="00FF0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3">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character" w:customStyle="1" w:styleId="Char2">
    <w:name w:val="批注文字 Char"/>
    <w:link w:val="ac"/>
    <w:rsid w:val="004E5832"/>
    <w:rPr>
      <w:rFonts w:ascii="Times New Roman" w:hAnsi="Times New Roman"/>
      <w:lang w:val="en-GB" w:eastAsia="en-US"/>
    </w:rPr>
  </w:style>
  <w:style w:type="character" w:customStyle="1" w:styleId="TANChar">
    <w:name w:val="TAN Char"/>
    <w:link w:val="TAN"/>
    <w:rsid w:val="004E5832"/>
    <w:rPr>
      <w:rFonts w:ascii="Arial" w:hAnsi="Arial"/>
      <w:sz w:val="18"/>
      <w:lang w:val="en-GB" w:eastAsia="en-US"/>
    </w:rPr>
  </w:style>
  <w:style w:type="paragraph" w:customStyle="1" w:styleId="TAJ">
    <w:name w:val="TAJ"/>
    <w:basedOn w:val="TH"/>
    <w:rsid w:val="00C56DAE"/>
    <w:rPr>
      <w:lang w:val="x-none"/>
    </w:rPr>
  </w:style>
  <w:style w:type="paragraph" w:customStyle="1" w:styleId="Guidance">
    <w:name w:val="Guidance"/>
    <w:basedOn w:val="a"/>
    <w:rsid w:val="00C56DAE"/>
    <w:rPr>
      <w:i/>
      <w:color w:val="0000FF"/>
    </w:rPr>
  </w:style>
  <w:style w:type="character" w:customStyle="1" w:styleId="Char4">
    <w:name w:val="批注主题 Char"/>
    <w:link w:val="af"/>
    <w:rsid w:val="00C56DAE"/>
    <w:rPr>
      <w:rFonts w:ascii="Times New Roman" w:hAnsi="Times New Roman"/>
      <w:b/>
      <w:bCs/>
      <w:lang w:val="en-GB" w:eastAsia="en-US"/>
    </w:rPr>
  </w:style>
  <w:style w:type="character" w:customStyle="1" w:styleId="EditorsNoteChar">
    <w:name w:val="Editor's Note Char"/>
    <w:aliases w:val="EN Char"/>
    <w:link w:val="EditorsNote"/>
    <w:rsid w:val="00C56DAE"/>
    <w:rPr>
      <w:rFonts w:ascii="Times New Roman" w:hAnsi="Times New Roman"/>
      <w:color w:val="FF0000"/>
      <w:lang w:val="en-GB" w:eastAsia="en-US"/>
    </w:rPr>
  </w:style>
  <w:style w:type="character" w:customStyle="1" w:styleId="EXCar">
    <w:name w:val="EX Car"/>
    <w:link w:val="EX"/>
    <w:rsid w:val="00C56DAE"/>
    <w:rPr>
      <w:rFonts w:ascii="Times New Roman" w:hAnsi="Times New Roman"/>
      <w:lang w:val="en-GB" w:eastAsia="en-US"/>
    </w:rPr>
  </w:style>
  <w:style w:type="character" w:customStyle="1" w:styleId="Char0">
    <w:name w:val="脚注文本 Char"/>
    <w:link w:val="a6"/>
    <w:rsid w:val="00C56DAE"/>
    <w:rPr>
      <w:rFonts w:ascii="Times New Roman" w:hAnsi="Times New Roman"/>
      <w:sz w:val="16"/>
      <w:lang w:val="en-GB" w:eastAsia="en-US"/>
    </w:rPr>
  </w:style>
  <w:style w:type="character" w:customStyle="1" w:styleId="2Char">
    <w:name w:val="标题 2 Char"/>
    <w:link w:val="2"/>
    <w:rsid w:val="00C56DAE"/>
    <w:rPr>
      <w:rFonts w:ascii="Arial" w:hAnsi="Arial"/>
      <w:sz w:val="32"/>
      <w:lang w:val="en-GB" w:eastAsia="en-US"/>
    </w:rPr>
  </w:style>
  <w:style w:type="character" w:customStyle="1" w:styleId="Char5">
    <w:name w:val="文档结构图 Char"/>
    <w:link w:val="af0"/>
    <w:rsid w:val="00C56DAE"/>
    <w:rPr>
      <w:rFonts w:ascii="Tahoma" w:hAnsi="Tahoma" w:cs="Tahoma"/>
      <w:shd w:val="clear" w:color="auto" w:fill="000080"/>
      <w:lang w:val="en-GB" w:eastAsia="en-US"/>
    </w:rPr>
  </w:style>
  <w:style w:type="character" w:customStyle="1" w:styleId="7Char">
    <w:name w:val="标题 7 Char"/>
    <w:link w:val="7"/>
    <w:rsid w:val="00C56DAE"/>
    <w:rPr>
      <w:rFonts w:ascii="Arial" w:hAnsi="Arial"/>
      <w:lang w:val="en-GB" w:eastAsia="en-US"/>
    </w:rPr>
  </w:style>
  <w:style w:type="character" w:customStyle="1" w:styleId="8Char">
    <w:name w:val="标题 8 Char"/>
    <w:link w:val="8"/>
    <w:rsid w:val="00C56DAE"/>
    <w:rPr>
      <w:rFonts w:ascii="Arial" w:hAnsi="Arial"/>
      <w:sz w:val="36"/>
      <w:lang w:val="en-GB" w:eastAsia="en-US"/>
    </w:rPr>
  </w:style>
  <w:style w:type="character" w:customStyle="1" w:styleId="9Char">
    <w:name w:val="标题 9 Char"/>
    <w:link w:val="9"/>
    <w:rsid w:val="00C56DAE"/>
    <w:rPr>
      <w:rFonts w:ascii="Arial" w:hAnsi="Arial"/>
      <w:sz w:val="36"/>
      <w:lang w:val="en-GB" w:eastAsia="en-US"/>
    </w:rPr>
  </w:style>
  <w:style w:type="character" w:customStyle="1" w:styleId="Char">
    <w:name w:val="页眉 Char"/>
    <w:link w:val="a4"/>
    <w:rsid w:val="00C56DAE"/>
    <w:rPr>
      <w:rFonts w:ascii="Arial" w:hAnsi="Arial"/>
      <w:b/>
      <w:noProof/>
      <w:sz w:val="18"/>
      <w:lang w:val="en-GB" w:eastAsia="en-US"/>
    </w:rPr>
  </w:style>
  <w:style w:type="character" w:styleId="af1">
    <w:name w:val="page number"/>
    <w:basedOn w:val="a0"/>
    <w:rsid w:val="00C56DAE"/>
  </w:style>
  <w:style w:type="paragraph" w:customStyle="1" w:styleId="00BodyText">
    <w:name w:val="00 BodyText"/>
    <w:basedOn w:val="a"/>
    <w:rsid w:val="00C56DAE"/>
    <w:pPr>
      <w:spacing w:after="220"/>
    </w:pPr>
    <w:rPr>
      <w:rFonts w:ascii="Arial" w:eastAsia="宋体" w:hAnsi="Arial"/>
      <w:sz w:val="22"/>
      <w:lang w:val="en-US"/>
    </w:rPr>
  </w:style>
  <w:style w:type="paragraph" w:customStyle="1" w:styleId="af2">
    <w:name w:val="??"/>
    <w:rsid w:val="00C56DAE"/>
    <w:pPr>
      <w:widowControl w:val="0"/>
    </w:pPr>
    <w:rPr>
      <w:rFonts w:ascii="Times New Roman" w:eastAsia="宋体" w:hAnsi="Times New Roman"/>
      <w:lang w:val="en-US" w:eastAsia="en-US"/>
    </w:rPr>
  </w:style>
  <w:style w:type="paragraph" w:customStyle="1" w:styleId="25">
    <w:name w:val="??? 2"/>
    <w:basedOn w:val="af2"/>
    <w:next w:val="af2"/>
    <w:rsid w:val="00C56DAE"/>
    <w:pPr>
      <w:keepNext/>
    </w:pPr>
    <w:rPr>
      <w:rFonts w:ascii="Arial" w:hAnsi="Arial"/>
      <w:b/>
      <w:sz w:val="24"/>
    </w:rPr>
  </w:style>
  <w:style w:type="character" w:customStyle="1" w:styleId="PLChar">
    <w:name w:val="PL Char"/>
    <w:link w:val="PL"/>
    <w:rsid w:val="00C56DAE"/>
    <w:rPr>
      <w:rFonts w:ascii="Courier New" w:hAnsi="Courier New"/>
      <w:noProof/>
      <w:sz w:val="16"/>
      <w:lang w:val="en-GB" w:eastAsia="en-US"/>
    </w:rPr>
  </w:style>
  <w:style w:type="character" w:customStyle="1" w:styleId="Char1">
    <w:name w:val="列表 Char"/>
    <w:link w:val="a8"/>
    <w:rsid w:val="00C56DAE"/>
    <w:rPr>
      <w:rFonts w:ascii="Times New Roman" w:hAnsi="Times New Roman"/>
      <w:lang w:val="en-GB" w:eastAsia="en-US"/>
    </w:rPr>
  </w:style>
  <w:style w:type="character" w:customStyle="1" w:styleId="B2Char">
    <w:name w:val="B2 Char"/>
    <w:link w:val="B2"/>
    <w:rsid w:val="00C56DAE"/>
    <w:rPr>
      <w:rFonts w:ascii="Times New Roman" w:hAnsi="Times New Roman"/>
      <w:lang w:val="en-GB" w:eastAsia="en-US"/>
    </w:rPr>
  </w:style>
  <w:style w:type="paragraph" w:styleId="af3">
    <w:name w:val="Body Text"/>
    <w:basedOn w:val="a"/>
    <w:link w:val="Char6"/>
    <w:rsid w:val="00C56DAE"/>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C56DAE"/>
    <w:rPr>
      <w:rFonts w:ascii="Times New Roman" w:hAnsi="Times New Roman"/>
      <w:lang w:val="x-none" w:eastAsia="en-US"/>
    </w:rPr>
  </w:style>
  <w:style w:type="paragraph" w:styleId="af4">
    <w:name w:val="Body Text Indent"/>
    <w:basedOn w:val="a"/>
    <w:link w:val="Char7"/>
    <w:rsid w:val="00C56DAE"/>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C56DAE"/>
    <w:rPr>
      <w:rFonts w:ascii="Times New Roman" w:hAnsi="Times New Roman"/>
      <w:lang w:val="x-none" w:eastAsia="en-US"/>
    </w:rPr>
  </w:style>
  <w:style w:type="paragraph" w:customStyle="1" w:styleId="TFBefore6pt">
    <w:name w:val="TF + Before:  6 pt"/>
    <w:basedOn w:val="a"/>
    <w:rsid w:val="00C56DA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C56DAE"/>
    <w:pPr>
      <w:ind w:left="851"/>
    </w:pPr>
    <w:rPr>
      <w:rFonts w:eastAsia="宋体"/>
    </w:rPr>
  </w:style>
  <w:style w:type="paragraph" w:customStyle="1" w:styleId="INDENT2">
    <w:name w:val="INDENT2"/>
    <w:basedOn w:val="a"/>
    <w:rsid w:val="00C56DAE"/>
    <w:pPr>
      <w:ind w:left="1135" w:hanging="284"/>
    </w:pPr>
    <w:rPr>
      <w:rFonts w:eastAsia="宋体"/>
    </w:rPr>
  </w:style>
  <w:style w:type="paragraph" w:customStyle="1" w:styleId="INDENT3">
    <w:name w:val="INDENT3"/>
    <w:basedOn w:val="a"/>
    <w:rsid w:val="00C56DAE"/>
    <w:pPr>
      <w:ind w:left="1701" w:hanging="567"/>
    </w:pPr>
    <w:rPr>
      <w:rFonts w:eastAsia="宋体"/>
    </w:rPr>
  </w:style>
  <w:style w:type="paragraph" w:customStyle="1" w:styleId="FigureTitle">
    <w:name w:val="Figure_Title"/>
    <w:basedOn w:val="a"/>
    <w:next w:val="a"/>
    <w:rsid w:val="00C56DA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56DAE"/>
    <w:pPr>
      <w:keepNext/>
      <w:keepLines/>
      <w:numPr>
        <w:numId w:val="6"/>
      </w:numPr>
      <w:tabs>
        <w:tab w:val="clear" w:pos="720"/>
      </w:tabs>
      <w:ind w:left="0" w:firstLine="0"/>
    </w:pPr>
    <w:rPr>
      <w:rFonts w:eastAsia="宋体"/>
      <w:b/>
    </w:rPr>
  </w:style>
  <w:style w:type="paragraph" w:customStyle="1" w:styleId="CouvRecTitle">
    <w:name w:val="Couv Rec Title"/>
    <w:basedOn w:val="a"/>
    <w:rsid w:val="00C56DAE"/>
    <w:pPr>
      <w:keepNext/>
      <w:keepLines/>
      <w:spacing w:before="240"/>
      <w:ind w:left="1418"/>
    </w:pPr>
    <w:rPr>
      <w:rFonts w:ascii="Arial" w:eastAsia="宋体" w:hAnsi="Arial"/>
      <w:b/>
      <w:sz w:val="36"/>
      <w:lang w:val="en-US"/>
    </w:rPr>
  </w:style>
  <w:style w:type="paragraph" w:styleId="af5">
    <w:name w:val="Plain Text"/>
    <w:basedOn w:val="a"/>
    <w:link w:val="Char8"/>
    <w:rsid w:val="00C56DAE"/>
    <w:rPr>
      <w:rFonts w:ascii="Courier New" w:eastAsia="宋体" w:hAnsi="Courier New"/>
      <w:lang w:val="nb-NO"/>
    </w:rPr>
  </w:style>
  <w:style w:type="character" w:customStyle="1" w:styleId="Char8">
    <w:name w:val="纯文本 Char"/>
    <w:basedOn w:val="a0"/>
    <w:link w:val="af5"/>
    <w:rsid w:val="00C56DAE"/>
    <w:rPr>
      <w:rFonts w:ascii="Courier New" w:eastAsia="宋体" w:hAnsi="Courier New"/>
      <w:lang w:val="nb-NO" w:eastAsia="en-US"/>
    </w:rPr>
  </w:style>
  <w:style w:type="paragraph" w:customStyle="1" w:styleId="TAV">
    <w:name w:val="TAV"/>
    <w:basedOn w:val="TAC"/>
    <w:rsid w:val="00C56DAE"/>
    <w:pPr>
      <w:jc w:val="left"/>
    </w:pPr>
    <w:rPr>
      <w:rFonts w:eastAsia="宋体"/>
      <w:lang w:val="en-US"/>
    </w:rPr>
  </w:style>
  <w:style w:type="paragraph" w:customStyle="1" w:styleId="TAk">
    <w:name w:val="TAk"/>
    <w:basedOn w:val="TAL"/>
    <w:link w:val="TAkChar"/>
    <w:rsid w:val="00C56DAE"/>
    <w:pPr>
      <w:tabs>
        <w:tab w:val="num" w:pos="720"/>
      </w:tabs>
      <w:ind w:left="720" w:hanging="360"/>
    </w:pPr>
    <w:rPr>
      <w:sz w:val="16"/>
      <w:szCs w:val="16"/>
      <w:lang w:val="x-none"/>
    </w:rPr>
  </w:style>
  <w:style w:type="character" w:customStyle="1" w:styleId="TAkChar">
    <w:name w:val="TAk Char"/>
    <w:link w:val="TAk"/>
    <w:rsid w:val="00C56DAE"/>
    <w:rPr>
      <w:rFonts w:ascii="Arial" w:hAnsi="Arial"/>
      <w:sz w:val="16"/>
      <w:szCs w:val="16"/>
      <w:lang w:val="x-none" w:eastAsia="en-US"/>
    </w:rPr>
  </w:style>
  <w:style w:type="character" w:customStyle="1" w:styleId="msoins0">
    <w:name w:val="msoins"/>
    <w:basedOn w:val="a0"/>
    <w:rsid w:val="00C56DAE"/>
  </w:style>
  <w:style w:type="paragraph" w:customStyle="1" w:styleId="tal0">
    <w:name w:val="tal"/>
    <w:basedOn w:val="a"/>
    <w:rsid w:val="00C56DAE"/>
    <w:pPr>
      <w:keepNext/>
      <w:spacing w:after="0"/>
    </w:pPr>
    <w:rPr>
      <w:rFonts w:ascii="Arial" w:eastAsia="宋体" w:hAnsi="Arial" w:cs="Arial"/>
      <w:sz w:val="18"/>
      <w:szCs w:val="18"/>
      <w:lang w:val="fr-FR" w:eastAsia="fr-FR"/>
    </w:rPr>
  </w:style>
  <w:style w:type="paragraph" w:customStyle="1" w:styleId="tan0">
    <w:name w:val="tan"/>
    <w:basedOn w:val="a"/>
    <w:rsid w:val="00C56DAE"/>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C56DAE"/>
  </w:style>
  <w:style w:type="character" w:customStyle="1" w:styleId="B1Char1">
    <w:name w:val="B1 Char1"/>
    <w:rsid w:val="00C56DAE"/>
    <w:rPr>
      <w:rFonts w:ascii="Times New Roman" w:hAnsi="Times New Roman"/>
      <w:lang w:val="en-GB" w:eastAsia="en-US"/>
    </w:rPr>
  </w:style>
  <w:style w:type="character" w:customStyle="1" w:styleId="apple-converted-space">
    <w:name w:val="apple-converted-space"/>
    <w:basedOn w:val="a0"/>
    <w:rsid w:val="00C56DAE"/>
  </w:style>
  <w:style w:type="paragraph" w:styleId="af6">
    <w:name w:val="Revision"/>
    <w:hidden/>
    <w:uiPriority w:val="99"/>
    <w:semiHidden/>
    <w:rsid w:val="00C56DAE"/>
    <w:rPr>
      <w:rFonts w:ascii="Times New Roman" w:hAnsi="Times New Roman"/>
      <w:lang w:val="en-GB" w:eastAsia="en-US"/>
    </w:rPr>
  </w:style>
  <w:style w:type="character" w:customStyle="1" w:styleId="TFZchn">
    <w:name w:val="TF Zchn"/>
    <w:rsid w:val="00C56DAE"/>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C56DAE"/>
    <w:rPr>
      <w:rFonts w:ascii="Arial" w:hAnsi="Arial"/>
      <w:sz w:val="28"/>
      <w:lang w:val="x-none" w:eastAsia="en-US"/>
    </w:rPr>
  </w:style>
  <w:style w:type="character" w:customStyle="1" w:styleId="TALChar1">
    <w:name w:val="TAL Char1"/>
    <w:locked/>
    <w:rsid w:val="00C56DAE"/>
    <w:rPr>
      <w:rFonts w:ascii="Arial" w:hAnsi="Arial" w:cs="Arial"/>
      <w:sz w:val="18"/>
      <w:lang w:eastAsia="en-US"/>
    </w:rPr>
  </w:style>
  <w:style w:type="character" w:customStyle="1" w:styleId="NOZchn">
    <w:name w:val="NO Zchn"/>
    <w:locked/>
    <w:rsid w:val="00C56DAE"/>
    <w:rPr>
      <w:rFonts w:ascii="Times New Roman" w:hAnsi="Times New Roman"/>
      <w:lang w:val="en-GB" w:eastAsia="en-US"/>
    </w:rPr>
  </w:style>
  <w:style w:type="character" w:customStyle="1" w:styleId="EXChar">
    <w:name w:val="EX Char"/>
    <w:rsid w:val="00C56D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3DE26-AA62-459C-B1E4-D6A0DA1FD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11</Pages>
  <Words>4337</Words>
  <Characters>21479</Characters>
  <Application>Microsoft Office Word</Application>
  <DocSecurity>0</DocSecurity>
  <Lines>178</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1900-01-01T08:00:00Z</cp:lastPrinted>
  <dcterms:created xsi:type="dcterms:W3CDTF">2018-11-05T09:14:00Z</dcterms:created>
  <dcterms:modified xsi:type="dcterms:W3CDTF">2019-11-01T00:55:00Z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